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B230E" w14:textId="2E671B86" w:rsidR="00F72F4F" w:rsidRDefault="00510297" w:rsidP="00F72F4F">
      <w:pPr>
        <w:pStyle w:val="CH"/>
      </w:pPr>
      <w:bookmarkStart w:id="0" w:name="historyclause"/>
      <w:r w:rsidRPr="006073EA">
        <w:t>3GPP RAN WG</w:t>
      </w:r>
      <w:r>
        <w:t>4</w:t>
      </w:r>
      <w:r w:rsidRPr="006073EA">
        <w:t xml:space="preserve"> Meeting #</w:t>
      </w:r>
      <w:r>
        <w:t>1</w:t>
      </w:r>
      <w:r w:rsidR="00CC3FFD">
        <w:t>1</w:t>
      </w:r>
      <w:r w:rsidR="0089035F">
        <w:t>1</w:t>
      </w:r>
      <w:r w:rsidR="00F72F4F">
        <w:tab/>
      </w:r>
      <w:r w:rsidR="00F72F4F">
        <w:tab/>
      </w:r>
      <w:r w:rsidR="00806D57" w:rsidRPr="00806D57">
        <w:t>R4-24</w:t>
      </w:r>
      <w:r w:rsidR="00C70E00">
        <w:t>07088</w:t>
      </w:r>
    </w:p>
    <w:p w14:paraId="4A8CACC6" w14:textId="4E4F1ECC" w:rsidR="00F72F4F" w:rsidRPr="00FD166F" w:rsidRDefault="0089035F" w:rsidP="00F72F4F">
      <w:pPr>
        <w:pStyle w:val="CH"/>
        <w:tabs>
          <w:tab w:val="clear" w:pos="7920"/>
        </w:tabs>
        <w:rPr>
          <w:b w:val="0"/>
        </w:rPr>
      </w:pPr>
      <w:r>
        <w:t>Fukuoka</w:t>
      </w:r>
      <w:r w:rsidR="00510297">
        <w:t xml:space="preserve">, </w:t>
      </w:r>
      <w:r>
        <w:t>Japan</w:t>
      </w:r>
      <w:r w:rsidR="00510297">
        <w:t xml:space="preserve">, </w:t>
      </w:r>
      <w:r>
        <w:t>May</w:t>
      </w:r>
      <w:r w:rsidR="00510297" w:rsidRPr="00A14D3F">
        <w:t xml:space="preserve"> </w:t>
      </w:r>
      <w:r>
        <w:t>20</w:t>
      </w:r>
      <w:r w:rsidR="00D51087">
        <w:rPr>
          <w:vertAlign w:val="superscript"/>
        </w:rPr>
        <w:t>th</w:t>
      </w:r>
      <w:r w:rsidR="00510297" w:rsidRPr="00A14D3F">
        <w:t xml:space="preserve"> – </w:t>
      </w:r>
      <w:r>
        <w:t>24</w:t>
      </w:r>
      <w:r w:rsidR="00213295">
        <w:rPr>
          <w:vertAlign w:val="superscript"/>
        </w:rPr>
        <w:t>th</w:t>
      </w:r>
      <w:r w:rsidR="00510297" w:rsidRPr="00A14D3F">
        <w:t>, 202</w:t>
      </w:r>
      <w:r w:rsidR="00CC3FFD">
        <w:t>4</w:t>
      </w:r>
    </w:p>
    <w:p w14:paraId="39A0EE25" w14:textId="77777777" w:rsidR="00D309CC" w:rsidRDefault="00D309CC" w:rsidP="00D309CC">
      <w:pPr>
        <w:tabs>
          <w:tab w:val="left" w:pos="2160"/>
        </w:tabs>
        <w:rPr>
          <w:rFonts w:ascii="Arial" w:hAnsi="Arial" w:cs="Arial"/>
          <w:b/>
        </w:rPr>
      </w:pPr>
    </w:p>
    <w:p w14:paraId="6DDCE159" w14:textId="36507FE9" w:rsidR="00D309CC" w:rsidRPr="004D7D9D" w:rsidRDefault="00D309CC" w:rsidP="00D309CC">
      <w:pPr>
        <w:pStyle w:val="CH"/>
        <w:rPr>
          <w:b w:val="0"/>
          <w:bCs/>
        </w:rPr>
      </w:pPr>
      <w:r w:rsidRPr="0008103A">
        <w:t>Agenda item:</w:t>
      </w:r>
      <w:r>
        <w:tab/>
      </w:r>
      <w:r w:rsidR="00C70E00">
        <w:t>6.17</w:t>
      </w:r>
    </w:p>
    <w:p w14:paraId="4DBE005A" w14:textId="4DFA2DBD" w:rsidR="00D309CC" w:rsidRPr="0008103A" w:rsidRDefault="00D309CC" w:rsidP="00D309CC">
      <w:pPr>
        <w:pStyle w:val="CH"/>
        <w:rPr>
          <w:b w:val="0"/>
        </w:rPr>
      </w:pPr>
      <w:r>
        <w:t>Source:</w:t>
      </w:r>
      <w:r>
        <w:tab/>
        <w:t>Apple</w:t>
      </w:r>
    </w:p>
    <w:p w14:paraId="0D2061A1" w14:textId="316C7269" w:rsidR="00D309CC" w:rsidRDefault="00D309CC" w:rsidP="00D6592A">
      <w:pPr>
        <w:pStyle w:val="CH"/>
        <w:ind w:left="2275" w:hanging="2275"/>
      </w:pPr>
      <w:r w:rsidRPr="0008103A">
        <w:t>Title:</w:t>
      </w:r>
      <w:r w:rsidRPr="0008103A">
        <w:tab/>
      </w:r>
      <w:r w:rsidR="003B5C14">
        <w:t>On PC2 and PC1.5 indications in BC configuration tables</w:t>
      </w:r>
      <w:r w:rsidR="00EF434A">
        <w:rPr>
          <w:bCs/>
        </w:rPr>
        <w:t xml:space="preserve"> </w:t>
      </w:r>
      <w:r w:rsidR="00D603CA">
        <w:t xml:space="preserve"> </w:t>
      </w:r>
      <w:r w:rsidR="00AC0150">
        <w:t xml:space="preserve"> </w:t>
      </w:r>
    </w:p>
    <w:p w14:paraId="052B1E0C" w14:textId="1A82D24A" w:rsidR="00104BC6" w:rsidRDefault="00104BC6" w:rsidP="00D309CC">
      <w:pPr>
        <w:pStyle w:val="CH"/>
      </w:pPr>
      <w:r>
        <w:t>WI/SI:</w:t>
      </w:r>
      <w:r>
        <w:tab/>
      </w:r>
      <w:r w:rsidR="006508C7" w:rsidRPr="006508C7">
        <w:rPr>
          <w:lang w:val="en-GB"/>
        </w:rPr>
        <w:t>HPUE_FR1_TDD_NR_CADC_SUL_R18</w:t>
      </w:r>
    </w:p>
    <w:p w14:paraId="6C6D1281" w14:textId="1AC968D9" w:rsidR="00104BC6" w:rsidRDefault="00104BC6" w:rsidP="00D309CC">
      <w:pPr>
        <w:pStyle w:val="CH"/>
        <w:rPr>
          <w:b w:val="0"/>
        </w:rPr>
      </w:pPr>
      <w:r>
        <w:t>Release:</w:t>
      </w:r>
      <w:r>
        <w:tab/>
      </w:r>
      <w:r w:rsidRPr="00261B7C">
        <w:t>Rel-</w:t>
      </w:r>
      <w:r w:rsidR="00261B7C">
        <w:t>1</w:t>
      </w:r>
      <w:r w:rsidR="003B5C14">
        <w:t>8</w:t>
      </w:r>
    </w:p>
    <w:p w14:paraId="2E4E044D" w14:textId="69F2C2E2" w:rsidR="00D309CC" w:rsidRDefault="00D309CC" w:rsidP="00D309CC">
      <w:pPr>
        <w:pStyle w:val="CH"/>
      </w:pPr>
      <w:r>
        <w:t>Document for:</w:t>
      </w:r>
      <w:r>
        <w:tab/>
      </w:r>
      <w:r w:rsidR="003B5C14">
        <w:t>Approval</w:t>
      </w:r>
    </w:p>
    <w:p w14:paraId="0207DB43" w14:textId="77777777" w:rsidR="00D46431" w:rsidRPr="0008103A" w:rsidRDefault="00D46431" w:rsidP="00D309CC">
      <w:pPr>
        <w:pStyle w:val="CH"/>
        <w:rPr>
          <w:b w:val="0"/>
        </w:rPr>
      </w:pPr>
    </w:p>
    <w:p w14:paraId="5AB2C4CE" w14:textId="1734F79E" w:rsidR="00A75621" w:rsidRPr="00A75621" w:rsidRDefault="008E7986" w:rsidP="00A75621">
      <w:pPr>
        <w:pStyle w:val="Heading1"/>
      </w:pPr>
      <w:r>
        <w:t>1</w:t>
      </w:r>
      <w:r>
        <w:tab/>
      </w:r>
      <w:r w:rsidRPr="004D3578">
        <w:t>Introduction</w:t>
      </w:r>
      <w:r>
        <w:t xml:space="preserve"> </w:t>
      </w:r>
    </w:p>
    <w:p w14:paraId="103A80D9" w14:textId="77777777" w:rsidR="004768DA" w:rsidRPr="00C331E9" w:rsidRDefault="004768DA" w:rsidP="004768DA">
      <w:pPr>
        <w:jc w:val="both"/>
        <w:rPr>
          <w:rFonts w:ascii="Arial" w:hAnsi="Arial" w:cs="Arial"/>
          <w:sz w:val="20"/>
          <w:szCs w:val="20"/>
        </w:rPr>
      </w:pPr>
    </w:p>
    <w:p w14:paraId="3E656F6F" w14:textId="7C839342" w:rsidR="00922AF5" w:rsidRDefault="00764C7C" w:rsidP="009A1B25">
      <w:pPr>
        <w:spacing w:after="120"/>
        <w:jc w:val="both"/>
        <w:rPr>
          <w:rFonts w:ascii="Arial" w:hAnsi="Arial" w:cs="Arial"/>
          <w:sz w:val="20"/>
          <w:szCs w:val="20"/>
        </w:rPr>
      </w:pPr>
      <w:r>
        <w:rPr>
          <w:rFonts w:ascii="Arial" w:hAnsi="Arial" w:cs="Arial"/>
          <w:sz w:val="20"/>
          <w:szCs w:val="20"/>
        </w:rPr>
        <w:t xml:space="preserve">PC2 and PC1.5 </w:t>
      </w:r>
      <w:r w:rsidR="00122D29">
        <w:rPr>
          <w:rFonts w:ascii="Arial" w:hAnsi="Arial" w:cs="Arial"/>
          <w:sz w:val="20"/>
          <w:szCs w:val="20"/>
        </w:rPr>
        <w:t xml:space="preserve">note </w:t>
      </w:r>
      <w:r>
        <w:rPr>
          <w:rFonts w:ascii="Arial" w:hAnsi="Arial" w:cs="Arial"/>
          <w:sz w:val="20"/>
          <w:szCs w:val="20"/>
        </w:rPr>
        <w:t xml:space="preserve">indications in band combination configuration tables </w:t>
      </w:r>
      <w:r w:rsidR="00122D29">
        <w:rPr>
          <w:rFonts w:ascii="Arial" w:hAnsi="Arial" w:cs="Arial"/>
          <w:sz w:val="20"/>
          <w:szCs w:val="20"/>
        </w:rPr>
        <w:t xml:space="preserve">in clause 5 </w:t>
      </w:r>
      <w:r>
        <w:rPr>
          <w:rFonts w:ascii="Arial" w:hAnsi="Arial" w:cs="Arial"/>
          <w:sz w:val="20"/>
          <w:szCs w:val="20"/>
        </w:rPr>
        <w:t xml:space="preserve">were first introduced in RAN4 </w:t>
      </w:r>
      <w:r w:rsidR="004E77CF">
        <w:rPr>
          <w:rFonts w:ascii="Arial" w:hAnsi="Arial" w:cs="Arial"/>
          <w:sz w:val="20"/>
          <w:szCs w:val="20"/>
        </w:rPr>
        <w:t xml:space="preserve">#101-e meeting [1] with a good intention to avoid </w:t>
      </w:r>
      <w:r w:rsidR="002A195A">
        <w:rPr>
          <w:rFonts w:ascii="Arial" w:hAnsi="Arial" w:cs="Arial"/>
          <w:sz w:val="20"/>
          <w:szCs w:val="20"/>
        </w:rPr>
        <w:t>duplicating</w:t>
      </w:r>
      <w:r w:rsidR="004E77CF">
        <w:rPr>
          <w:rFonts w:ascii="Arial" w:hAnsi="Arial" w:cs="Arial"/>
          <w:sz w:val="20"/>
          <w:szCs w:val="20"/>
        </w:rPr>
        <w:t xml:space="preserve"> band combination</w:t>
      </w:r>
      <w:r w:rsidR="001856D4">
        <w:rPr>
          <w:rFonts w:ascii="Arial" w:hAnsi="Arial" w:cs="Arial"/>
          <w:sz w:val="20"/>
          <w:szCs w:val="20"/>
        </w:rPr>
        <w:t>s</w:t>
      </w:r>
      <w:r w:rsidR="004E77CF">
        <w:rPr>
          <w:rFonts w:ascii="Arial" w:hAnsi="Arial" w:cs="Arial"/>
          <w:sz w:val="20"/>
          <w:szCs w:val="20"/>
        </w:rPr>
        <w:t xml:space="preserve"> in clause 6 for PC2 and PC1.5 UL </w:t>
      </w:r>
      <w:r w:rsidR="00291A2A">
        <w:rPr>
          <w:rFonts w:ascii="Arial" w:hAnsi="Arial" w:cs="Arial"/>
          <w:sz w:val="20"/>
          <w:szCs w:val="20"/>
        </w:rPr>
        <w:t>with</w:t>
      </w:r>
      <w:r w:rsidR="001856D4">
        <w:rPr>
          <w:rFonts w:ascii="Arial" w:hAnsi="Arial" w:cs="Arial"/>
          <w:sz w:val="20"/>
          <w:szCs w:val="20"/>
        </w:rPr>
        <w:t xml:space="preserve"> higher order DL configurations</w:t>
      </w:r>
      <w:r w:rsidR="00291A2A">
        <w:rPr>
          <w:rFonts w:ascii="Arial" w:hAnsi="Arial" w:cs="Arial"/>
          <w:sz w:val="20"/>
          <w:szCs w:val="20"/>
        </w:rPr>
        <w:t>,</w:t>
      </w:r>
      <w:r w:rsidR="001856D4">
        <w:rPr>
          <w:rFonts w:ascii="Arial" w:hAnsi="Arial" w:cs="Arial"/>
          <w:sz w:val="20"/>
          <w:szCs w:val="20"/>
        </w:rPr>
        <w:t xml:space="preserve"> such as originally specified in </w:t>
      </w:r>
      <w:r w:rsidR="001856D4" w:rsidRPr="001856D4">
        <w:rPr>
          <w:rFonts w:ascii="Arial" w:hAnsi="Arial" w:cs="Arial"/>
          <w:sz w:val="20"/>
          <w:szCs w:val="20"/>
        </w:rPr>
        <w:t>Table 6.2A.1.3-2</w:t>
      </w:r>
      <w:r w:rsidR="001856D4">
        <w:rPr>
          <w:rFonts w:ascii="Arial" w:hAnsi="Arial" w:cs="Arial"/>
          <w:sz w:val="20"/>
          <w:szCs w:val="20"/>
        </w:rPr>
        <w:t xml:space="preserve"> [2]</w:t>
      </w:r>
      <w:r w:rsidR="00291A2A">
        <w:rPr>
          <w:rFonts w:ascii="Arial" w:hAnsi="Arial" w:cs="Arial"/>
          <w:sz w:val="20"/>
          <w:szCs w:val="20"/>
        </w:rPr>
        <w:t>,</w:t>
      </w:r>
      <w:r w:rsidR="00122D29">
        <w:rPr>
          <w:rFonts w:ascii="Arial" w:hAnsi="Arial" w:cs="Arial"/>
          <w:sz w:val="20"/>
          <w:szCs w:val="20"/>
        </w:rPr>
        <w:t xml:space="preserve"> </w:t>
      </w:r>
      <w:r w:rsidR="001856D4">
        <w:rPr>
          <w:rFonts w:ascii="Arial" w:hAnsi="Arial" w:cs="Arial"/>
          <w:sz w:val="20"/>
          <w:szCs w:val="20"/>
        </w:rPr>
        <w:t>where the table size and number of tables could grow substantially when more PC2 and PC1.5 configurations would be introduced.</w:t>
      </w:r>
      <w:r w:rsidR="00210031">
        <w:rPr>
          <w:rFonts w:ascii="Arial" w:hAnsi="Arial" w:cs="Arial"/>
          <w:sz w:val="20"/>
          <w:szCs w:val="20"/>
        </w:rPr>
        <w:t xml:space="preserve"> One of the main reasons </w:t>
      </w:r>
      <w:r w:rsidR="00210031" w:rsidRPr="00210031">
        <w:rPr>
          <w:rFonts w:ascii="Arial" w:hAnsi="Arial" w:cs="Arial"/>
          <w:sz w:val="20"/>
          <w:szCs w:val="20"/>
        </w:rPr>
        <w:t>the PC2 and PC1.5 note indications are necessitated is to ensure the corresponding MSD requirements are specified, in particular, for the impacted cross DL bands without UL configured.</w:t>
      </w:r>
      <w:r w:rsidR="00210031">
        <w:rPr>
          <w:rFonts w:ascii="Arial" w:hAnsi="Arial" w:cs="Arial"/>
          <w:sz w:val="20"/>
          <w:szCs w:val="20"/>
        </w:rPr>
        <w:t xml:space="preserve"> On the other hand, despite many band combinations are not subject to MSD issue, </w:t>
      </w:r>
      <w:r w:rsidR="00D91258">
        <w:rPr>
          <w:rFonts w:ascii="Arial" w:hAnsi="Arial" w:cs="Arial"/>
          <w:sz w:val="20"/>
          <w:szCs w:val="20"/>
        </w:rPr>
        <w:t xml:space="preserve">and </w:t>
      </w:r>
      <w:r w:rsidR="00210031">
        <w:rPr>
          <w:rFonts w:ascii="Arial" w:hAnsi="Arial" w:cs="Arial"/>
          <w:sz w:val="20"/>
          <w:szCs w:val="20"/>
        </w:rPr>
        <w:t xml:space="preserve">also for higher order DL combinations including intra and inter configurations where no new MSD requirement is needed provided all its fallback combinations have been specified, </w:t>
      </w:r>
      <w:r w:rsidR="00D91258" w:rsidRPr="00D91258">
        <w:rPr>
          <w:rFonts w:ascii="Arial" w:hAnsi="Arial" w:cs="Arial"/>
          <w:sz w:val="20"/>
          <w:szCs w:val="20"/>
        </w:rPr>
        <w:t>to maintain the specifications consistency on indicating HPUE support for band combinations, the PC2 or PC1.5 note attributes still need to be added to those band combinations via formal CR process.</w:t>
      </w:r>
      <w:r w:rsidR="00530BAC">
        <w:rPr>
          <w:rFonts w:ascii="Arial" w:hAnsi="Arial" w:cs="Arial"/>
          <w:sz w:val="20"/>
          <w:szCs w:val="20"/>
        </w:rPr>
        <w:t xml:space="preserve"> Since </w:t>
      </w:r>
      <w:r w:rsidR="00530BAC" w:rsidRPr="00530BAC">
        <w:rPr>
          <w:rFonts w:ascii="Arial" w:hAnsi="Arial" w:cs="Arial"/>
          <w:sz w:val="20"/>
          <w:szCs w:val="20"/>
        </w:rPr>
        <w:t>HPUE is normally introduced from lower order combinations and up, there is typically some time lag before the PC2 or PC1.5 support can propagate up to the higher order combinations</w:t>
      </w:r>
      <w:r w:rsidR="00530BAC">
        <w:rPr>
          <w:rFonts w:ascii="Arial" w:hAnsi="Arial" w:cs="Arial"/>
          <w:sz w:val="20"/>
          <w:szCs w:val="20"/>
        </w:rPr>
        <w:t xml:space="preserve">, this may render a power class disparity issue between higher order and lower order DL combinations </w:t>
      </w:r>
      <w:r w:rsidR="00415661">
        <w:rPr>
          <w:rFonts w:ascii="Arial" w:hAnsi="Arial" w:cs="Arial"/>
          <w:sz w:val="20"/>
          <w:szCs w:val="20"/>
        </w:rPr>
        <w:t>which ha</w:t>
      </w:r>
      <w:r w:rsidR="00EB271D">
        <w:rPr>
          <w:rFonts w:ascii="Arial" w:hAnsi="Arial" w:cs="Arial"/>
          <w:sz w:val="20"/>
          <w:szCs w:val="20"/>
        </w:rPr>
        <w:t>v</w:t>
      </w:r>
      <w:r w:rsidR="00415661">
        <w:rPr>
          <w:rFonts w:ascii="Arial" w:hAnsi="Arial" w:cs="Arial"/>
          <w:sz w:val="20"/>
          <w:szCs w:val="20"/>
        </w:rPr>
        <w:t>e</w:t>
      </w:r>
      <w:r w:rsidR="00530BAC">
        <w:rPr>
          <w:rFonts w:ascii="Arial" w:hAnsi="Arial" w:cs="Arial"/>
          <w:sz w:val="20"/>
          <w:szCs w:val="20"/>
        </w:rPr>
        <w:t xml:space="preserve"> the same UL configurations, as alluded in [</w:t>
      </w:r>
      <w:r w:rsidR="00390FC2">
        <w:rPr>
          <w:rFonts w:ascii="Arial" w:hAnsi="Arial" w:cs="Arial"/>
          <w:sz w:val="20"/>
          <w:szCs w:val="20"/>
        </w:rPr>
        <w:t>3</w:t>
      </w:r>
      <w:r w:rsidR="00530BAC">
        <w:rPr>
          <w:rFonts w:ascii="Arial" w:hAnsi="Arial" w:cs="Arial"/>
          <w:sz w:val="20"/>
          <w:szCs w:val="20"/>
        </w:rPr>
        <w:t xml:space="preserve">] in RAN4 </w:t>
      </w:r>
      <w:r w:rsidR="00C2498D">
        <w:rPr>
          <w:rFonts w:ascii="Arial" w:hAnsi="Arial" w:cs="Arial"/>
          <w:sz w:val="20"/>
          <w:szCs w:val="20"/>
        </w:rPr>
        <w:t xml:space="preserve">#110 </w:t>
      </w:r>
      <w:r w:rsidR="00530BAC">
        <w:rPr>
          <w:rFonts w:ascii="Arial" w:hAnsi="Arial" w:cs="Arial"/>
          <w:sz w:val="20"/>
          <w:szCs w:val="20"/>
        </w:rPr>
        <w:t>meeting.</w:t>
      </w:r>
      <w:r w:rsidR="00922AF5">
        <w:rPr>
          <w:rFonts w:ascii="Arial" w:hAnsi="Arial" w:cs="Arial"/>
          <w:sz w:val="20"/>
          <w:szCs w:val="20"/>
        </w:rPr>
        <w:t xml:space="preserve"> </w:t>
      </w:r>
      <w:r w:rsidR="007D1E99">
        <w:rPr>
          <w:rFonts w:ascii="Arial" w:hAnsi="Arial" w:cs="Arial"/>
          <w:sz w:val="20"/>
          <w:szCs w:val="20"/>
        </w:rPr>
        <w:t xml:space="preserve">To mitigate this issue, although RAN4 has agreed that </w:t>
      </w:r>
      <w:r w:rsidR="007D1E99" w:rsidRPr="007D1E99">
        <w:rPr>
          <w:rFonts w:ascii="Arial" w:hAnsi="Arial" w:cs="Arial" w:hint="eastAsia"/>
          <w:sz w:val="20"/>
          <w:szCs w:val="20"/>
          <w:lang w:val="en-GB"/>
        </w:rPr>
        <w:t>the specifications do not prevent UE vendors to implement PC2 and PC1.5</w:t>
      </w:r>
      <w:r w:rsidR="007D1E99">
        <w:rPr>
          <w:rFonts w:ascii="Arial" w:hAnsi="Arial" w:cs="Arial"/>
          <w:sz w:val="20"/>
          <w:szCs w:val="20"/>
          <w:lang w:val="en-GB"/>
        </w:rPr>
        <w:t xml:space="preserve"> </w:t>
      </w:r>
      <w:r w:rsidR="00C2498D">
        <w:rPr>
          <w:rFonts w:ascii="Arial" w:hAnsi="Arial" w:cs="Arial"/>
          <w:sz w:val="20"/>
          <w:szCs w:val="20"/>
          <w:lang w:val="en-GB"/>
        </w:rPr>
        <w:t xml:space="preserve">for higher order combinations provided the same power classes </w:t>
      </w:r>
      <w:r w:rsidR="000E5476">
        <w:rPr>
          <w:rFonts w:ascii="Arial" w:hAnsi="Arial" w:cs="Arial"/>
          <w:sz w:val="20"/>
          <w:szCs w:val="20"/>
          <w:lang w:val="en-GB"/>
        </w:rPr>
        <w:t>have been specified</w:t>
      </w:r>
      <w:r w:rsidR="00C2498D">
        <w:rPr>
          <w:rFonts w:ascii="Arial" w:hAnsi="Arial" w:cs="Arial"/>
          <w:sz w:val="20"/>
          <w:szCs w:val="20"/>
          <w:lang w:val="en-GB"/>
        </w:rPr>
        <w:t xml:space="preserve"> for all their fallback configurations</w:t>
      </w:r>
      <w:r w:rsidR="000E5476">
        <w:rPr>
          <w:rFonts w:ascii="Arial" w:hAnsi="Arial" w:cs="Arial"/>
          <w:sz w:val="20"/>
          <w:szCs w:val="20"/>
          <w:lang w:val="en-GB"/>
        </w:rPr>
        <w:t>, it is still necessary to formulate this agreement into RAN4 specifications</w:t>
      </w:r>
      <w:r w:rsidR="000E5476">
        <w:rPr>
          <w:rFonts w:ascii="Arial" w:hAnsi="Arial" w:cs="Arial"/>
          <w:sz w:val="20"/>
          <w:szCs w:val="20"/>
        </w:rPr>
        <w:t xml:space="preserve"> </w:t>
      </w:r>
      <w:r w:rsidR="00415661">
        <w:rPr>
          <w:rFonts w:ascii="Arial" w:hAnsi="Arial" w:cs="Arial"/>
          <w:sz w:val="20"/>
          <w:szCs w:val="20"/>
        </w:rPr>
        <w:t>in order to provide the clarity on how PC2 and PC1.5 may be supported for higher order combinations before they catch up the features via the formal CR process.</w:t>
      </w:r>
      <w:r w:rsidR="00EB271D">
        <w:rPr>
          <w:rFonts w:ascii="Arial" w:hAnsi="Arial" w:cs="Arial"/>
          <w:sz w:val="20"/>
          <w:szCs w:val="20"/>
        </w:rPr>
        <w:t xml:space="preserve"> </w:t>
      </w:r>
    </w:p>
    <w:p w14:paraId="05E53A26" w14:textId="77777777" w:rsidR="00922AF5" w:rsidRDefault="00922AF5" w:rsidP="00922AF5">
      <w:pPr>
        <w:jc w:val="both"/>
        <w:rPr>
          <w:rFonts w:ascii="Arial" w:hAnsi="Arial" w:cs="Arial"/>
          <w:sz w:val="20"/>
          <w:szCs w:val="20"/>
        </w:rPr>
      </w:pPr>
    </w:p>
    <w:p w14:paraId="06E92CC7" w14:textId="0763087D" w:rsidR="008E7986" w:rsidRPr="009A1B25" w:rsidRDefault="00EB271D" w:rsidP="009A1B25">
      <w:pPr>
        <w:spacing w:after="120"/>
        <w:jc w:val="both"/>
        <w:rPr>
          <w:rFonts w:ascii="Arial" w:hAnsi="Arial" w:cs="Arial"/>
          <w:sz w:val="20"/>
          <w:szCs w:val="20"/>
        </w:rPr>
      </w:pPr>
      <w:r>
        <w:rPr>
          <w:rFonts w:ascii="Arial" w:hAnsi="Arial" w:cs="Arial"/>
          <w:sz w:val="20"/>
          <w:szCs w:val="20"/>
        </w:rPr>
        <w:t xml:space="preserve">In </w:t>
      </w:r>
      <w:r w:rsidR="00922AF5">
        <w:rPr>
          <w:rFonts w:ascii="Arial" w:hAnsi="Arial" w:cs="Arial"/>
          <w:sz w:val="20"/>
          <w:szCs w:val="20"/>
        </w:rPr>
        <w:t>last RAN4 meeting</w:t>
      </w:r>
      <w:r>
        <w:rPr>
          <w:rFonts w:ascii="Arial" w:hAnsi="Arial" w:cs="Arial"/>
          <w:sz w:val="20"/>
          <w:szCs w:val="20"/>
        </w:rPr>
        <w:t>, we follow</w:t>
      </w:r>
      <w:r w:rsidR="00922AF5">
        <w:rPr>
          <w:rFonts w:ascii="Arial" w:hAnsi="Arial" w:cs="Arial"/>
          <w:sz w:val="20"/>
          <w:szCs w:val="20"/>
        </w:rPr>
        <w:t>ed</w:t>
      </w:r>
      <w:r>
        <w:rPr>
          <w:rFonts w:ascii="Arial" w:hAnsi="Arial" w:cs="Arial"/>
          <w:sz w:val="20"/>
          <w:szCs w:val="20"/>
        </w:rPr>
        <w:t xml:space="preserve"> the approved “</w:t>
      </w:r>
      <w:r w:rsidRPr="00EB271D">
        <w:rPr>
          <w:rFonts w:ascii="Arial" w:hAnsi="Arial" w:cs="Arial"/>
          <w:sz w:val="20"/>
          <w:szCs w:val="20"/>
          <w:lang w:val="en-GB"/>
        </w:rPr>
        <w:t xml:space="preserve">WF on </w:t>
      </w:r>
      <w:r w:rsidRPr="00EB271D">
        <w:rPr>
          <w:rFonts w:ascii="Arial" w:hAnsi="Arial" w:cs="Arial"/>
          <w:sz w:val="20"/>
          <w:szCs w:val="20"/>
        </w:rPr>
        <w:t>PC2 and PC1.5 indications in BC configuration tables</w:t>
      </w:r>
      <w:r>
        <w:rPr>
          <w:rFonts w:ascii="Arial" w:hAnsi="Arial" w:cs="Arial"/>
          <w:sz w:val="20"/>
          <w:szCs w:val="20"/>
        </w:rPr>
        <w:t>”</w:t>
      </w:r>
      <w:r w:rsidR="005370FA">
        <w:rPr>
          <w:rFonts w:ascii="Arial" w:hAnsi="Arial" w:cs="Arial"/>
          <w:sz w:val="20"/>
          <w:szCs w:val="20"/>
        </w:rPr>
        <w:t xml:space="preserve"> [</w:t>
      </w:r>
      <w:r w:rsidR="00390FC2">
        <w:rPr>
          <w:rFonts w:ascii="Arial" w:hAnsi="Arial" w:cs="Arial"/>
          <w:sz w:val="20"/>
          <w:szCs w:val="20"/>
        </w:rPr>
        <w:t>4</w:t>
      </w:r>
      <w:r w:rsidR="005370FA">
        <w:rPr>
          <w:rFonts w:ascii="Arial" w:hAnsi="Arial" w:cs="Arial"/>
          <w:sz w:val="20"/>
          <w:szCs w:val="20"/>
        </w:rPr>
        <w:t>]</w:t>
      </w:r>
      <w:r>
        <w:rPr>
          <w:rFonts w:ascii="Arial" w:hAnsi="Arial" w:cs="Arial"/>
          <w:sz w:val="20"/>
          <w:szCs w:val="20"/>
        </w:rPr>
        <w:t xml:space="preserve"> </w:t>
      </w:r>
      <w:r w:rsidR="005370FA">
        <w:rPr>
          <w:rFonts w:ascii="Arial" w:hAnsi="Arial" w:cs="Arial"/>
          <w:sz w:val="20"/>
          <w:szCs w:val="20"/>
        </w:rPr>
        <w:t xml:space="preserve">in RAN4 #110 meeting </w:t>
      </w:r>
      <w:r w:rsidR="00922AF5">
        <w:rPr>
          <w:rFonts w:ascii="Arial" w:hAnsi="Arial" w:cs="Arial"/>
          <w:sz w:val="20"/>
          <w:szCs w:val="20"/>
        </w:rPr>
        <w:t xml:space="preserve">and proposed to add general notes to BC configuration tables to clarify how PC2 and PC1.5 can be supported for higher order band combinations to mitigate the aforementioned power class disparity issue. Though our proposal was not approved, the concept was generally acknowledged as the </w:t>
      </w:r>
      <w:r w:rsidR="005370FA">
        <w:rPr>
          <w:rFonts w:ascii="Arial" w:hAnsi="Arial" w:cs="Arial"/>
          <w:sz w:val="20"/>
          <w:szCs w:val="20"/>
        </w:rPr>
        <w:t>right direction to move forward which was captured in another approved WF [</w:t>
      </w:r>
      <w:r w:rsidR="00390FC2">
        <w:rPr>
          <w:rFonts w:ascii="Arial" w:hAnsi="Arial" w:cs="Arial"/>
          <w:sz w:val="20"/>
          <w:szCs w:val="20"/>
        </w:rPr>
        <w:t>5</w:t>
      </w:r>
      <w:r w:rsidR="005370FA">
        <w:rPr>
          <w:rFonts w:ascii="Arial" w:hAnsi="Arial" w:cs="Arial"/>
          <w:sz w:val="20"/>
          <w:szCs w:val="20"/>
        </w:rPr>
        <w:t xml:space="preserve">]. In this contribution, we follow the WF and propose to introduce general text descriptions instead of </w:t>
      </w:r>
      <w:r w:rsidR="0099680C">
        <w:rPr>
          <w:rFonts w:ascii="Arial" w:hAnsi="Arial" w:cs="Arial"/>
          <w:sz w:val="20"/>
          <w:szCs w:val="20"/>
        </w:rPr>
        <w:t xml:space="preserve">general </w:t>
      </w:r>
      <w:r w:rsidR="005370FA">
        <w:rPr>
          <w:rFonts w:ascii="Arial" w:hAnsi="Arial" w:cs="Arial"/>
          <w:sz w:val="20"/>
          <w:szCs w:val="20"/>
        </w:rPr>
        <w:t xml:space="preserve">notes in </w:t>
      </w:r>
      <w:r w:rsidR="0099680C">
        <w:rPr>
          <w:rFonts w:ascii="Arial" w:hAnsi="Arial" w:cs="Arial"/>
          <w:sz w:val="20"/>
          <w:szCs w:val="20"/>
        </w:rPr>
        <w:t xml:space="preserve">the </w:t>
      </w:r>
      <w:r w:rsidR="005370FA">
        <w:rPr>
          <w:rFonts w:ascii="Arial" w:hAnsi="Arial" w:cs="Arial"/>
          <w:sz w:val="20"/>
          <w:szCs w:val="20"/>
        </w:rPr>
        <w:t>BC configuration tables on the higher power class(es)</w:t>
      </w:r>
      <w:r w:rsidR="0099680C">
        <w:rPr>
          <w:rFonts w:ascii="Arial" w:hAnsi="Arial" w:cs="Arial"/>
          <w:sz w:val="20"/>
          <w:szCs w:val="20"/>
        </w:rPr>
        <w:t xml:space="preserve"> applicability for higher order band combinations which do not require new MSD analysis.</w:t>
      </w:r>
      <w:r w:rsidR="005370FA">
        <w:rPr>
          <w:rFonts w:ascii="Arial" w:hAnsi="Arial" w:cs="Arial"/>
          <w:sz w:val="20"/>
          <w:szCs w:val="20"/>
        </w:rPr>
        <w:t xml:space="preserve">   </w:t>
      </w:r>
      <w:r w:rsidR="00922AF5">
        <w:rPr>
          <w:rFonts w:ascii="Arial" w:hAnsi="Arial" w:cs="Arial"/>
          <w:sz w:val="20"/>
          <w:szCs w:val="20"/>
        </w:rPr>
        <w:t xml:space="preserve">   </w:t>
      </w:r>
      <w:r w:rsidR="00FF187D">
        <w:rPr>
          <w:rFonts w:ascii="Arial" w:hAnsi="Arial" w:cs="Arial"/>
          <w:sz w:val="20"/>
          <w:szCs w:val="20"/>
        </w:rPr>
        <w:t xml:space="preserve"> </w:t>
      </w:r>
      <w:r w:rsidR="00415661">
        <w:rPr>
          <w:rFonts w:ascii="Arial" w:hAnsi="Arial" w:cs="Arial"/>
          <w:sz w:val="20"/>
          <w:szCs w:val="20"/>
        </w:rPr>
        <w:t xml:space="preserve">   </w:t>
      </w:r>
      <w:r w:rsidR="00210031">
        <w:rPr>
          <w:rFonts w:ascii="Arial" w:hAnsi="Arial" w:cs="Arial"/>
          <w:sz w:val="20"/>
          <w:szCs w:val="20"/>
        </w:rPr>
        <w:t xml:space="preserve"> </w:t>
      </w:r>
      <w:r w:rsidR="00D237ED">
        <w:rPr>
          <w:rFonts w:ascii="Arial" w:hAnsi="Arial" w:cs="Arial"/>
          <w:sz w:val="20"/>
          <w:szCs w:val="20"/>
        </w:rPr>
        <w:t xml:space="preserve">   </w:t>
      </w:r>
      <w:r w:rsidR="003B61AB">
        <w:rPr>
          <w:rFonts w:ascii="Arial" w:hAnsi="Arial" w:cs="Arial"/>
          <w:sz w:val="20"/>
          <w:szCs w:val="20"/>
        </w:rPr>
        <w:t xml:space="preserve"> </w:t>
      </w:r>
      <w:r w:rsidR="00291A2A">
        <w:rPr>
          <w:rFonts w:ascii="Arial" w:hAnsi="Arial" w:cs="Arial"/>
          <w:sz w:val="20"/>
          <w:szCs w:val="20"/>
        </w:rPr>
        <w:t xml:space="preserve">   </w:t>
      </w:r>
      <w:r w:rsidR="002A195A">
        <w:rPr>
          <w:rFonts w:ascii="Arial" w:hAnsi="Arial" w:cs="Arial"/>
          <w:sz w:val="20"/>
          <w:szCs w:val="20"/>
        </w:rPr>
        <w:t xml:space="preserve">   </w:t>
      </w:r>
      <w:r w:rsidR="00122D29">
        <w:rPr>
          <w:rFonts w:ascii="Arial" w:hAnsi="Arial" w:cs="Arial"/>
          <w:sz w:val="20"/>
          <w:szCs w:val="20"/>
        </w:rPr>
        <w:t xml:space="preserve">  </w:t>
      </w:r>
      <w:r w:rsidR="00065297">
        <w:rPr>
          <w:rFonts w:ascii="Arial" w:hAnsi="Arial" w:cs="Arial"/>
          <w:sz w:val="20"/>
          <w:szCs w:val="20"/>
        </w:rPr>
        <w:t xml:space="preserve"> </w:t>
      </w:r>
      <w:r w:rsidR="007D7EEC">
        <w:rPr>
          <w:rFonts w:ascii="Arial" w:hAnsi="Arial" w:cs="Arial"/>
          <w:sz w:val="20"/>
          <w:szCs w:val="20"/>
        </w:rPr>
        <w:t xml:space="preserve"> </w:t>
      </w:r>
      <w:r w:rsidR="00852D30">
        <w:rPr>
          <w:rFonts w:ascii="Arial" w:hAnsi="Arial" w:cs="Arial"/>
          <w:sz w:val="20"/>
          <w:szCs w:val="20"/>
        </w:rPr>
        <w:t xml:space="preserve"> </w:t>
      </w:r>
      <w:r w:rsidR="00B92FE4">
        <w:rPr>
          <w:rFonts w:ascii="Arial" w:hAnsi="Arial" w:cs="Arial"/>
          <w:sz w:val="20"/>
          <w:szCs w:val="20"/>
        </w:rPr>
        <w:t xml:space="preserve">   </w:t>
      </w:r>
      <w:r w:rsidR="00D83D56">
        <w:rPr>
          <w:rFonts w:ascii="Arial" w:hAnsi="Arial" w:cs="Arial"/>
          <w:sz w:val="20"/>
          <w:szCs w:val="20"/>
        </w:rPr>
        <w:t xml:space="preserve"> </w:t>
      </w:r>
      <w:r w:rsidR="00E808A6">
        <w:rPr>
          <w:rFonts w:ascii="Arial" w:hAnsi="Arial" w:cs="Arial"/>
          <w:sz w:val="20"/>
          <w:szCs w:val="20"/>
        </w:rPr>
        <w:t xml:space="preserve">  </w:t>
      </w:r>
      <w:r w:rsidR="00DE1BDE">
        <w:rPr>
          <w:rFonts w:ascii="Arial" w:hAnsi="Arial" w:cs="Arial"/>
          <w:sz w:val="20"/>
          <w:szCs w:val="20"/>
        </w:rPr>
        <w:t xml:space="preserve"> </w:t>
      </w:r>
      <w:r w:rsidR="00A15F2F">
        <w:rPr>
          <w:rFonts w:ascii="Arial" w:hAnsi="Arial" w:cs="Arial"/>
          <w:sz w:val="20"/>
          <w:szCs w:val="20"/>
        </w:rPr>
        <w:t xml:space="preserve">    </w:t>
      </w:r>
      <w:r w:rsidR="006660AB">
        <w:rPr>
          <w:rFonts w:ascii="Arial" w:hAnsi="Arial" w:cs="Arial"/>
          <w:sz w:val="20"/>
          <w:szCs w:val="20"/>
        </w:rPr>
        <w:t xml:space="preserve"> </w:t>
      </w:r>
      <w:r w:rsidR="00BE1A7C">
        <w:rPr>
          <w:rFonts w:ascii="Arial" w:hAnsi="Arial" w:cs="Arial"/>
          <w:sz w:val="20"/>
          <w:szCs w:val="20"/>
        </w:rPr>
        <w:t xml:space="preserve"> </w:t>
      </w:r>
      <w:r w:rsidR="004D35DC">
        <w:rPr>
          <w:rFonts w:ascii="Arial" w:hAnsi="Arial" w:cs="Arial"/>
          <w:sz w:val="20"/>
          <w:szCs w:val="20"/>
        </w:rPr>
        <w:t xml:space="preserve"> </w:t>
      </w:r>
      <w:r w:rsidR="005B177F">
        <w:rPr>
          <w:rFonts w:ascii="Arial" w:hAnsi="Arial" w:cs="Arial"/>
          <w:sz w:val="20"/>
          <w:szCs w:val="20"/>
        </w:rPr>
        <w:t xml:space="preserve"> </w:t>
      </w:r>
      <w:r w:rsidR="00E167A5">
        <w:rPr>
          <w:rFonts w:ascii="Arial" w:hAnsi="Arial" w:cs="Arial"/>
          <w:sz w:val="20"/>
          <w:szCs w:val="20"/>
        </w:rPr>
        <w:t xml:space="preserve">  </w:t>
      </w:r>
      <w:r w:rsidR="00D22187">
        <w:rPr>
          <w:rFonts w:ascii="Arial" w:hAnsi="Arial" w:cs="Arial"/>
          <w:sz w:val="20"/>
          <w:szCs w:val="20"/>
        </w:rPr>
        <w:t xml:space="preserve">    </w:t>
      </w:r>
      <w:r w:rsidR="00C677C1">
        <w:rPr>
          <w:rFonts w:ascii="Arial" w:hAnsi="Arial" w:cs="Arial"/>
          <w:sz w:val="20"/>
          <w:szCs w:val="20"/>
        </w:rPr>
        <w:t xml:space="preserve"> </w:t>
      </w:r>
    </w:p>
    <w:p w14:paraId="0F273E6A" w14:textId="6A2D060C" w:rsidR="00EC54B2" w:rsidRPr="00931C3C" w:rsidRDefault="00D463D6" w:rsidP="00931C3C">
      <w:pPr>
        <w:pStyle w:val="Heading1"/>
        <w:numPr>
          <w:ilvl w:val="0"/>
          <w:numId w:val="11"/>
        </w:numPr>
        <w:ind w:left="1138" w:hanging="1138"/>
      </w:pPr>
      <w:r>
        <w:t>Discussion</w:t>
      </w:r>
    </w:p>
    <w:p w14:paraId="6C3714F6" w14:textId="61DA567B" w:rsidR="00884355" w:rsidRPr="0093313C" w:rsidRDefault="00884355" w:rsidP="00884355">
      <w:pPr>
        <w:pStyle w:val="Heading2"/>
        <w:spacing w:after="120"/>
        <w:ind w:left="1138" w:hanging="1138"/>
      </w:pPr>
      <w:r>
        <w:t>2.1</w:t>
      </w:r>
      <w:r>
        <w:tab/>
      </w:r>
      <w:r w:rsidR="00931C3C">
        <w:rPr>
          <w:lang w:val="en-US"/>
        </w:rPr>
        <w:t>H</w:t>
      </w:r>
      <w:r w:rsidR="00931C3C" w:rsidRPr="00931C3C">
        <w:rPr>
          <w:lang w:val="en-US"/>
        </w:rPr>
        <w:t>igher order inter-band combination</w:t>
      </w:r>
      <w:r w:rsidR="0099680C">
        <w:rPr>
          <w:lang w:val="en-US"/>
        </w:rPr>
        <w:t xml:space="preserve"> without intra-band CA in the DL </w:t>
      </w:r>
    </w:p>
    <w:p w14:paraId="3E8E17E2" w14:textId="77777777" w:rsidR="00884355" w:rsidRDefault="00884355" w:rsidP="00884355">
      <w:pPr>
        <w:jc w:val="both"/>
        <w:rPr>
          <w:rFonts w:ascii="Arial" w:hAnsi="Arial" w:cs="Arial"/>
          <w:sz w:val="20"/>
          <w:szCs w:val="20"/>
        </w:rPr>
      </w:pPr>
    </w:p>
    <w:p w14:paraId="4D08165D" w14:textId="1D4DDB66" w:rsidR="00BC247C" w:rsidRDefault="00BC247C" w:rsidP="00931C3C">
      <w:pPr>
        <w:jc w:val="both"/>
        <w:rPr>
          <w:rFonts w:ascii="Arial" w:hAnsi="Arial" w:cs="Arial"/>
          <w:sz w:val="20"/>
          <w:szCs w:val="20"/>
        </w:rPr>
      </w:pPr>
      <w:r>
        <w:rPr>
          <w:rFonts w:ascii="Arial" w:hAnsi="Arial" w:cs="Arial"/>
          <w:sz w:val="20"/>
          <w:szCs w:val="20"/>
        </w:rPr>
        <w:t>F</w:t>
      </w:r>
      <w:r w:rsidR="000F220A">
        <w:rPr>
          <w:rFonts w:ascii="Arial" w:hAnsi="Arial" w:cs="Arial"/>
          <w:sz w:val="20"/>
          <w:szCs w:val="20"/>
        </w:rPr>
        <w:t>or single UL</w:t>
      </w:r>
      <w:r w:rsidR="00675C34">
        <w:rPr>
          <w:rFonts w:ascii="Arial" w:hAnsi="Arial" w:cs="Arial"/>
          <w:sz w:val="20"/>
          <w:szCs w:val="20"/>
        </w:rPr>
        <w:t xml:space="preserve"> in an inter-band combination</w:t>
      </w:r>
      <w:r w:rsidR="000F220A">
        <w:rPr>
          <w:rFonts w:ascii="Arial" w:hAnsi="Arial" w:cs="Arial"/>
          <w:sz w:val="20"/>
          <w:szCs w:val="20"/>
        </w:rPr>
        <w:t xml:space="preserve">, the MSD analysis is only up to 2 DL bands. </w:t>
      </w:r>
      <w:r w:rsidR="00675C34">
        <w:rPr>
          <w:rFonts w:ascii="Arial" w:hAnsi="Arial" w:cs="Arial"/>
          <w:sz w:val="20"/>
          <w:szCs w:val="20"/>
        </w:rPr>
        <w:t xml:space="preserve">For configuration with 3 or more DL bands, no further MSD analysis is needed provided the MSD requirements have been specified for all fallback configurations. </w:t>
      </w:r>
      <w:r w:rsidR="000F220A">
        <w:rPr>
          <w:rFonts w:ascii="Arial" w:hAnsi="Arial" w:cs="Arial"/>
          <w:sz w:val="20"/>
          <w:szCs w:val="20"/>
        </w:rPr>
        <w:t xml:space="preserve">Therefore, </w:t>
      </w:r>
      <w:r>
        <w:rPr>
          <w:rFonts w:ascii="Arial" w:hAnsi="Arial" w:cs="Arial"/>
          <w:sz w:val="20"/>
          <w:szCs w:val="20"/>
        </w:rPr>
        <w:t>the applicability of higher power class(es) for single UL in higher order inter-band combination without intra-band CA in the DL can be generalized as:</w:t>
      </w:r>
    </w:p>
    <w:p w14:paraId="4BF98F09" w14:textId="77777777" w:rsidR="00BC247C" w:rsidRDefault="00BC247C" w:rsidP="00931C3C">
      <w:pPr>
        <w:jc w:val="both"/>
        <w:rPr>
          <w:rFonts w:ascii="Arial" w:hAnsi="Arial" w:cs="Arial"/>
          <w:sz w:val="20"/>
          <w:szCs w:val="20"/>
        </w:rPr>
      </w:pPr>
    </w:p>
    <w:p w14:paraId="0ED7FF24" w14:textId="6EFEFCBD" w:rsidR="0018025B" w:rsidRPr="00BC247C" w:rsidRDefault="00537D17" w:rsidP="00931C3C">
      <w:pPr>
        <w:jc w:val="both"/>
        <w:rPr>
          <w:rFonts w:ascii="Arial" w:hAnsi="Arial" w:cs="Arial"/>
          <w:i/>
          <w:iCs/>
          <w:sz w:val="20"/>
          <w:szCs w:val="20"/>
        </w:rPr>
      </w:pPr>
      <w:r w:rsidRPr="00537D17">
        <w:rPr>
          <w:rFonts w:ascii="Arial" w:hAnsi="Arial" w:cs="Arial"/>
          <w:b/>
          <w:bCs/>
          <w:i/>
          <w:iCs/>
          <w:sz w:val="20"/>
          <w:szCs w:val="20"/>
        </w:rPr>
        <w:lastRenderedPageBreak/>
        <w:t>Observation 1</w:t>
      </w:r>
      <w:r>
        <w:rPr>
          <w:rFonts w:ascii="Arial" w:hAnsi="Arial" w:cs="Arial"/>
          <w:i/>
          <w:iCs/>
          <w:sz w:val="20"/>
          <w:szCs w:val="20"/>
        </w:rPr>
        <w:t xml:space="preserve">: </w:t>
      </w:r>
      <w:r w:rsidR="00BC247C" w:rsidRPr="00BC247C">
        <w:rPr>
          <w:rFonts w:ascii="Arial" w:hAnsi="Arial" w:cs="Arial"/>
          <w:i/>
          <w:iCs/>
          <w:sz w:val="20"/>
          <w:szCs w:val="20"/>
        </w:rPr>
        <w:t xml:space="preserve">For configuration with 3 or more DL bands and without intra-band CA in the DL, the higher power class(es) </w:t>
      </w:r>
      <w:r>
        <w:rPr>
          <w:rFonts w:ascii="Arial" w:hAnsi="Arial" w:cs="Arial"/>
          <w:i/>
          <w:iCs/>
          <w:sz w:val="20"/>
          <w:szCs w:val="20"/>
        </w:rPr>
        <w:t xml:space="preserve">apply </w:t>
      </w:r>
      <w:r w:rsidR="00BC247C" w:rsidRPr="00BC247C">
        <w:rPr>
          <w:rFonts w:ascii="Arial" w:hAnsi="Arial" w:cs="Arial"/>
          <w:i/>
          <w:iCs/>
          <w:sz w:val="20"/>
          <w:szCs w:val="20"/>
        </w:rPr>
        <w:t>for single UL when the same higher power class(es) are specified for all its fallback configurations.</w:t>
      </w:r>
      <w:r w:rsidR="000F220A" w:rsidRPr="00BC247C">
        <w:rPr>
          <w:rFonts w:ascii="Arial" w:hAnsi="Arial" w:cs="Arial"/>
          <w:i/>
          <w:iCs/>
          <w:sz w:val="20"/>
          <w:szCs w:val="20"/>
        </w:rPr>
        <w:t xml:space="preserve"> </w:t>
      </w:r>
    </w:p>
    <w:p w14:paraId="32791781" w14:textId="77777777" w:rsidR="00931C3C" w:rsidRDefault="00931C3C" w:rsidP="00931C3C">
      <w:pPr>
        <w:jc w:val="both"/>
        <w:rPr>
          <w:rFonts w:ascii="Arial" w:hAnsi="Arial" w:cs="Arial"/>
          <w:sz w:val="20"/>
          <w:szCs w:val="20"/>
        </w:rPr>
      </w:pPr>
    </w:p>
    <w:p w14:paraId="420A2E0A" w14:textId="595D9BEA" w:rsidR="00BC247C" w:rsidRDefault="00BC247C" w:rsidP="00675C34">
      <w:pPr>
        <w:spacing w:after="120"/>
        <w:jc w:val="both"/>
        <w:rPr>
          <w:rFonts w:ascii="Arial" w:hAnsi="Arial" w:cs="Arial"/>
          <w:sz w:val="20"/>
          <w:szCs w:val="20"/>
        </w:rPr>
      </w:pPr>
      <w:r>
        <w:rPr>
          <w:rFonts w:ascii="Arial" w:hAnsi="Arial" w:cs="Arial"/>
          <w:sz w:val="20"/>
          <w:szCs w:val="20"/>
        </w:rPr>
        <w:t xml:space="preserve">Similarly, for inter-band UL CA or EN-DC, </w:t>
      </w:r>
      <w:r w:rsidR="00675C34">
        <w:rPr>
          <w:rFonts w:ascii="Arial" w:hAnsi="Arial" w:cs="Arial"/>
          <w:sz w:val="20"/>
          <w:szCs w:val="20"/>
        </w:rPr>
        <w:t>the MSD analysis is only up to 3 DL bands. For configuration with 4 or more DL bands, no further MSD analysis is needed provided the MSD requirements have been specified for all fallback configurations. Therefore, the applicability of higher power class(es) for inter-band UL CA or EN-DC in higher order inter-band combination without intra-band CA in the DL can be generalized as:</w:t>
      </w:r>
    </w:p>
    <w:p w14:paraId="3C1385B7" w14:textId="77777777" w:rsidR="008151F1" w:rsidRDefault="008151F1" w:rsidP="00675C34">
      <w:pPr>
        <w:jc w:val="both"/>
        <w:rPr>
          <w:rFonts w:ascii="Arial" w:hAnsi="Arial" w:cs="Arial"/>
          <w:sz w:val="20"/>
          <w:szCs w:val="20"/>
        </w:rPr>
      </w:pPr>
    </w:p>
    <w:p w14:paraId="078ED9D9" w14:textId="3E4C93E7" w:rsidR="00675C34" w:rsidRDefault="00537D17" w:rsidP="00EE2ECB">
      <w:pPr>
        <w:spacing w:after="120"/>
        <w:jc w:val="both"/>
        <w:rPr>
          <w:rFonts w:ascii="Arial" w:hAnsi="Arial" w:cs="Arial"/>
          <w:sz w:val="20"/>
          <w:szCs w:val="20"/>
        </w:rPr>
      </w:pPr>
      <w:r w:rsidRPr="00537D17">
        <w:rPr>
          <w:rFonts w:ascii="Arial" w:hAnsi="Arial" w:cs="Arial"/>
          <w:b/>
          <w:bCs/>
          <w:i/>
          <w:iCs/>
          <w:sz w:val="20"/>
          <w:szCs w:val="20"/>
        </w:rPr>
        <w:t>Observation 2</w:t>
      </w:r>
      <w:r>
        <w:rPr>
          <w:rFonts w:ascii="Arial" w:hAnsi="Arial" w:cs="Arial"/>
          <w:i/>
          <w:iCs/>
          <w:sz w:val="20"/>
          <w:szCs w:val="20"/>
        </w:rPr>
        <w:t xml:space="preserve">: </w:t>
      </w:r>
      <w:r w:rsidR="00EA0B7E" w:rsidRPr="00EA0B7E">
        <w:rPr>
          <w:rFonts w:ascii="Arial" w:hAnsi="Arial" w:cs="Arial"/>
          <w:i/>
          <w:iCs/>
          <w:sz w:val="20"/>
          <w:szCs w:val="20"/>
        </w:rPr>
        <w:t>For configuration with 4 or more DL bands and without intra-band CA in the DL, the higher power class(es)</w:t>
      </w:r>
      <w:r>
        <w:rPr>
          <w:rFonts w:ascii="Arial" w:hAnsi="Arial" w:cs="Arial"/>
          <w:i/>
          <w:iCs/>
          <w:sz w:val="20"/>
          <w:szCs w:val="20"/>
        </w:rPr>
        <w:t xml:space="preserve"> apply</w:t>
      </w:r>
      <w:r w:rsidR="00EA0B7E" w:rsidRPr="00EA0B7E">
        <w:rPr>
          <w:rFonts w:ascii="Arial" w:hAnsi="Arial" w:cs="Arial"/>
          <w:i/>
          <w:iCs/>
          <w:sz w:val="20"/>
          <w:szCs w:val="20"/>
        </w:rPr>
        <w:t xml:space="preserve"> for inter-band UL CA </w:t>
      </w:r>
      <w:r w:rsidR="00EA0B7E">
        <w:rPr>
          <w:rFonts w:ascii="Arial" w:hAnsi="Arial" w:cs="Arial"/>
          <w:i/>
          <w:iCs/>
          <w:sz w:val="20"/>
          <w:szCs w:val="20"/>
        </w:rPr>
        <w:t>or EN-DC</w:t>
      </w:r>
      <w:r>
        <w:rPr>
          <w:rFonts w:ascii="Arial" w:hAnsi="Arial" w:cs="Arial"/>
          <w:i/>
          <w:iCs/>
          <w:sz w:val="20"/>
          <w:szCs w:val="20"/>
        </w:rPr>
        <w:t xml:space="preserve"> </w:t>
      </w:r>
      <w:r w:rsidR="00EA0B7E" w:rsidRPr="00EA0B7E">
        <w:rPr>
          <w:rFonts w:ascii="Arial" w:hAnsi="Arial" w:cs="Arial"/>
          <w:i/>
          <w:iCs/>
          <w:sz w:val="20"/>
          <w:szCs w:val="20"/>
        </w:rPr>
        <w:t>when the same higher power class(es) are specified for all its fallback configurations.</w:t>
      </w:r>
    </w:p>
    <w:p w14:paraId="7880DC15" w14:textId="77777777" w:rsidR="004F7FAD" w:rsidRPr="00EA0B7E" w:rsidRDefault="004F7FAD" w:rsidP="007C5CD8">
      <w:pPr>
        <w:jc w:val="both"/>
        <w:rPr>
          <w:rFonts w:ascii="Arial" w:hAnsi="Arial" w:cs="Arial"/>
          <w:bCs/>
          <w:sz w:val="20"/>
          <w:szCs w:val="20"/>
        </w:rPr>
      </w:pPr>
    </w:p>
    <w:p w14:paraId="749F79C0" w14:textId="29A76E61" w:rsidR="00B10B01" w:rsidRPr="0093313C" w:rsidRDefault="00B10B01" w:rsidP="00B10B01">
      <w:pPr>
        <w:pStyle w:val="Heading2"/>
        <w:spacing w:after="120"/>
        <w:ind w:left="1138" w:hanging="1138"/>
      </w:pPr>
      <w:r>
        <w:t>2.2</w:t>
      </w:r>
      <w:r>
        <w:tab/>
      </w:r>
      <w:r w:rsidR="00F02751">
        <w:rPr>
          <w:lang w:val="en-US"/>
        </w:rPr>
        <w:t xml:space="preserve">Inter-band combination with intra-band </w:t>
      </w:r>
      <w:r w:rsidR="00EA0B7E">
        <w:rPr>
          <w:lang w:val="en-US"/>
        </w:rPr>
        <w:t>CA</w:t>
      </w:r>
      <w:r w:rsidR="00F02751">
        <w:rPr>
          <w:lang w:val="en-US"/>
        </w:rPr>
        <w:t xml:space="preserve"> in </w:t>
      </w:r>
      <w:r w:rsidR="00EA0B7E">
        <w:rPr>
          <w:lang w:val="en-US"/>
        </w:rPr>
        <w:t xml:space="preserve">the </w:t>
      </w:r>
      <w:r w:rsidR="00F02751">
        <w:rPr>
          <w:lang w:val="en-US"/>
        </w:rPr>
        <w:t>DL</w:t>
      </w:r>
    </w:p>
    <w:p w14:paraId="1D0330E9" w14:textId="77777777" w:rsidR="00B10B01" w:rsidRDefault="00B10B01" w:rsidP="00B10B01">
      <w:pPr>
        <w:jc w:val="both"/>
        <w:rPr>
          <w:rFonts w:ascii="Arial" w:hAnsi="Arial" w:cs="Arial"/>
          <w:bCs/>
          <w:sz w:val="20"/>
          <w:szCs w:val="20"/>
        </w:rPr>
      </w:pPr>
    </w:p>
    <w:p w14:paraId="4FAB82FC" w14:textId="2D69054F" w:rsidR="00476106" w:rsidRPr="0035312E" w:rsidRDefault="00EA0B7E" w:rsidP="00476106">
      <w:pPr>
        <w:spacing w:after="120"/>
        <w:jc w:val="both"/>
        <w:rPr>
          <w:rFonts w:ascii="Arial" w:hAnsi="Arial" w:cs="Arial"/>
          <w:sz w:val="20"/>
          <w:szCs w:val="20"/>
        </w:rPr>
      </w:pPr>
      <w:r>
        <w:rPr>
          <w:rFonts w:ascii="Arial" w:hAnsi="Arial" w:cs="Arial"/>
          <w:sz w:val="20"/>
          <w:szCs w:val="20"/>
        </w:rPr>
        <w:t>For inter-band combination with intra-band CA in the DL</w:t>
      </w:r>
      <w:r w:rsidR="00FE03FA">
        <w:rPr>
          <w:rFonts w:ascii="Arial" w:hAnsi="Arial" w:cs="Arial"/>
          <w:sz w:val="20"/>
          <w:szCs w:val="20"/>
        </w:rPr>
        <w:t xml:space="preserve">, we have used the example band combinations </w:t>
      </w:r>
      <w:r w:rsidR="00994B82">
        <w:rPr>
          <w:rFonts w:ascii="Arial" w:hAnsi="Arial" w:cs="Arial"/>
          <w:sz w:val="20"/>
          <w:szCs w:val="20"/>
        </w:rPr>
        <w:t>below</w:t>
      </w:r>
      <w:r w:rsidR="00FE03FA">
        <w:rPr>
          <w:rFonts w:ascii="Arial" w:hAnsi="Arial" w:cs="Arial"/>
          <w:sz w:val="20"/>
          <w:szCs w:val="20"/>
        </w:rPr>
        <w:t xml:space="preserve"> in Table 2.2-1</w:t>
      </w:r>
      <w:r w:rsidR="006C55F4">
        <w:rPr>
          <w:rFonts w:ascii="Arial" w:hAnsi="Arial" w:cs="Arial"/>
          <w:sz w:val="20"/>
          <w:szCs w:val="20"/>
        </w:rPr>
        <w:t xml:space="preserve"> to analyze the higher power class(es) </w:t>
      </w:r>
      <w:r w:rsidR="00286828">
        <w:rPr>
          <w:rFonts w:ascii="Arial" w:hAnsi="Arial" w:cs="Arial"/>
          <w:sz w:val="20"/>
          <w:szCs w:val="20"/>
        </w:rPr>
        <w:t xml:space="preserve">applicability relative to the configuration composed of the same bands </w:t>
      </w:r>
      <w:r w:rsidR="00551B34">
        <w:rPr>
          <w:rFonts w:ascii="Arial" w:hAnsi="Arial" w:cs="Arial"/>
          <w:sz w:val="20"/>
          <w:szCs w:val="20"/>
        </w:rPr>
        <w:t>without intra-band CA in the DL.</w:t>
      </w:r>
      <w:r w:rsidR="00286828">
        <w:rPr>
          <w:rFonts w:ascii="Arial" w:hAnsi="Arial" w:cs="Arial"/>
          <w:sz w:val="20"/>
          <w:szCs w:val="20"/>
        </w:rPr>
        <w:t xml:space="preserve"> </w:t>
      </w:r>
      <w:r w:rsidR="00FE03FA">
        <w:rPr>
          <w:rFonts w:ascii="Arial" w:hAnsi="Arial" w:cs="Arial"/>
          <w:sz w:val="20"/>
          <w:szCs w:val="20"/>
        </w:rPr>
        <w:t xml:space="preserve"> </w:t>
      </w:r>
    </w:p>
    <w:p w14:paraId="1561DB26" w14:textId="77777777" w:rsidR="0018370A" w:rsidRDefault="0018370A" w:rsidP="00476106">
      <w:pPr>
        <w:jc w:val="both"/>
        <w:rPr>
          <w:rFonts w:ascii="Arial" w:hAnsi="Arial" w:cs="Arial"/>
          <w:sz w:val="20"/>
          <w:szCs w:val="20"/>
        </w:rPr>
      </w:pPr>
    </w:p>
    <w:tbl>
      <w:tblPr>
        <w:tblStyle w:val="TableGrid"/>
        <w:tblW w:w="0" w:type="auto"/>
        <w:jc w:val="center"/>
        <w:tblLook w:val="04A0" w:firstRow="1" w:lastRow="0" w:firstColumn="1" w:lastColumn="0" w:noHBand="0" w:noVBand="1"/>
      </w:tblPr>
      <w:tblGrid>
        <w:gridCol w:w="2155"/>
        <w:gridCol w:w="2255"/>
        <w:gridCol w:w="2340"/>
      </w:tblGrid>
      <w:tr w:rsidR="002006FE" w:rsidRPr="002006FE" w14:paraId="16BD7315" w14:textId="77777777" w:rsidTr="00380769">
        <w:trPr>
          <w:trHeight w:val="432"/>
          <w:jc w:val="center"/>
        </w:trPr>
        <w:tc>
          <w:tcPr>
            <w:tcW w:w="6750" w:type="dxa"/>
            <w:gridSpan w:val="3"/>
            <w:vAlign w:val="center"/>
          </w:tcPr>
          <w:p w14:paraId="60542287" w14:textId="77777777" w:rsidR="002006FE" w:rsidRPr="002006FE" w:rsidRDefault="002006FE" w:rsidP="00380769">
            <w:pPr>
              <w:jc w:val="center"/>
              <w:rPr>
                <w:rFonts w:asciiTheme="minorHAnsi" w:hAnsiTheme="minorHAnsi" w:cstheme="minorHAnsi"/>
                <w:b/>
                <w:bCs/>
                <w:sz w:val="20"/>
                <w:szCs w:val="20"/>
              </w:rPr>
            </w:pPr>
            <w:r w:rsidRPr="002006FE">
              <w:rPr>
                <w:rFonts w:asciiTheme="minorHAnsi" w:hAnsiTheme="minorHAnsi" w:cstheme="minorHAnsi"/>
                <w:b/>
                <w:bCs/>
                <w:sz w:val="20"/>
                <w:szCs w:val="20"/>
              </w:rPr>
              <w:t>Same inter-band combination composed of n1 and n78</w:t>
            </w:r>
          </w:p>
        </w:tc>
      </w:tr>
      <w:tr w:rsidR="002006FE" w:rsidRPr="002006FE" w14:paraId="590ABFBD" w14:textId="77777777" w:rsidTr="00380769">
        <w:trPr>
          <w:trHeight w:val="432"/>
          <w:jc w:val="center"/>
        </w:trPr>
        <w:tc>
          <w:tcPr>
            <w:tcW w:w="2155" w:type="dxa"/>
            <w:vAlign w:val="center"/>
          </w:tcPr>
          <w:p w14:paraId="7CF49E87" w14:textId="77777777" w:rsidR="002006FE" w:rsidRPr="002006FE" w:rsidRDefault="002006FE" w:rsidP="00380769">
            <w:pPr>
              <w:jc w:val="center"/>
              <w:rPr>
                <w:rFonts w:asciiTheme="minorHAnsi" w:hAnsiTheme="minorHAnsi" w:cstheme="minorHAnsi"/>
                <w:sz w:val="20"/>
                <w:szCs w:val="20"/>
              </w:rPr>
            </w:pPr>
            <w:r w:rsidRPr="002006FE">
              <w:rPr>
                <w:rFonts w:asciiTheme="minorHAnsi" w:hAnsiTheme="minorHAnsi" w:cstheme="minorHAnsi"/>
                <w:sz w:val="20"/>
                <w:szCs w:val="20"/>
              </w:rPr>
              <w:t>DL Configuration</w:t>
            </w:r>
          </w:p>
        </w:tc>
        <w:tc>
          <w:tcPr>
            <w:tcW w:w="2255" w:type="dxa"/>
            <w:vAlign w:val="center"/>
          </w:tcPr>
          <w:p w14:paraId="4F72A032" w14:textId="77777777" w:rsidR="002006FE" w:rsidRPr="002006FE" w:rsidRDefault="002006FE" w:rsidP="00380769">
            <w:pPr>
              <w:jc w:val="center"/>
              <w:rPr>
                <w:rFonts w:asciiTheme="minorHAnsi" w:hAnsiTheme="minorHAnsi" w:cstheme="minorHAnsi"/>
                <w:sz w:val="20"/>
                <w:szCs w:val="20"/>
              </w:rPr>
            </w:pPr>
            <w:r w:rsidRPr="002006FE">
              <w:rPr>
                <w:rFonts w:asciiTheme="minorHAnsi" w:hAnsiTheme="minorHAnsi" w:cstheme="minorHAnsi"/>
                <w:sz w:val="20"/>
                <w:szCs w:val="20"/>
              </w:rPr>
              <w:t>UL Configuration</w:t>
            </w:r>
          </w:p>
        </w:tc>
        <w:tc>
          <w:tcPr>
            <w:tcW w:w="2340" w:type="dxa"/>
            <w:vAlign w:val="center"/>
          </w:tcPr>
          <w:p w14:paraId="7B788171" w14:textId="77777777" w:rsidR="002006FE" w:rsidRPr="002006FE" w:rsidRDefault="002006FE" w:rsidP="00380769">
            <w:pPr>
              <w:rPr>
                <w:rFonts w:asciiTheme="minorHAnsi" w:hAnsiTheme="minorHAnsi" w:cstheme="minorHAnsi"/>
                <w:sz w:val="20"/>
                <w:szCs w:val="20"/>
              </w:rPr>
            </w:pPr>
            <w:r w:rsidRPr="002006FE">
              <w:rPr>
                <w:rFonts w:asciiTheme="minorHAnsi" w:hAnsiTheme="minorHAnsi" w:cstheme="minorHAnsi"/>
                <w:sz w:val="20"/>
                <w:szCs w:val="20"/>
              </w:rPr>
              <w:t>Comment</w:t>
            </w:r>
          </w:p>
        </w:tc>
      </w:tr>
      <w:tr w:rsidR="002006FE" w:rsidRPr="002006FE" w14:paraId="3157DAB1" w14:textId="77777777" w:rsidTr="00380769">
        <w:trPr>
          <w:trHeight w:val="432"/>
          <w:jc w:val="center"/>
        </w:trPr>
        <w:tc>
          <w:tcPr>
            <w:tcW w:w="2155" w:type="dxa"/>
            <w:vAlign w:val="center"/>
          </w:tcPr>
          <w:p w14:paraId="0C6AA0E3" w14:textId="77777777" w:rsidR="002006FE" w:rsidRPr="002006FE" w:rsidRDefault="002006FE" w:rsidP="00380769">
            <w:pPr>
              <w:jc w:val="center"/>
              <w:rPr>
                <w:rFonts w:asciiTheme="minorHAnsi" w:hAnsiTheme="minorHAnsi" w:cstheme="minorHAnsi"/>
                <w:sz w:val="20"/>
                <w:szCs w:val="20"/>
              </w:rPr>
            </w:pPr>
            <w:r w:rsidRPr="002006FE">
              <w:rPr>
                <w:rFonts w:asciiTheme="minorHAnsi" w:hAnsiTheme="minorHAnsi" w:cstheme="minorHAnsi"/>
                <w:sz w:val="20"/>
                <w:szCs w:val="20"/>
              </w:rPr>
              <w:t>CA_n1A-n78A</w:t>
            </w:r>
          </w:p>
        </w:tc>
        <w:tc>
          <w:tcPr>
            <w:tcW w:w="2255" w:type="dxa"/>
            <w:vAlign w:val="center"/>
          </w:tcPr>
          <w:p w14:paraId="71AAD52A" w14:textId="77777777" w:rsidR="002006FE" w:rsidRPr="002006FE" w:rsidRDefault="002006FE" w:rsidP="00380769">
            <w:pPr>
              <w:jc w:val="center"/>
              <w:rPr>
                <w:rFonts w:asciiTheme="minorHAnsi" w:hAnsiTheme="minorHAnsi" w:cstheme="minorHAnsi"/>
                <w:sz w:val="20"/>
                <w:szCs w:val="20"/>
              </w:rPr>
            </w:pPr>
            <w:r w:rsidRPr="002006FE">
              <w:rPr>
                <w:rFonts w:asciiTheme="minorHAnsi" w:hAnsiTheme="minorHAnsi" w:cstheme="minorHAnsi"/>
                <w:sz w:val="20"/>
                <w:szCs w:val="20"/>
              </w:rPr>
              <w:t>n1</w:t>
            </w:r>
            <w:r w:rsidRPr="002006FE">
              <w:rPr>
                <w:rFonts w:asciiTheme="minorHAnsi" w:hAnsiTheme="minorHAnsi" w:cstheme="minorHAnsi"/>
                <w:sz w:val="20"/>
                <w:szCs w:val="20"/>
                <w:vertAlign w:val="superscript"/>
              </w:rPr>
              <w:t>8</w:t>
            </w:r>
          </w:p>
          <w:p w14:paraId="41C0AF02" w14:textId="77777777" w:rsidR="002006FE" w:rsidRPr="002006FE" w:rsidRDefault="002006FE" w:rsidP="00380769">
            <w:pPr>
              <w:jc w:val="center"/>
              <w:rPr>
                <w:rFonts w:asciiTheme="minorHAnsi" w:hAnsiTheme="minorHAnsi" w:cstheme="minorHAnsi"/>
                <w:sz w:val="20"/>
                <w:szCs w:val="20"/>
              </w:rPr>
            </w:pPr>
            <w:r w:rsidRPr="002006FE">
              <w:rPr>
                <w:rFonts w:asciiTheme="minorHAnsi" w:hAnsiTheme="minorHAnsi" w:cstheme="minorHAnsi"/>
                <w:sz w:val="20"/>
                <w:szCs w:val="20"/>
              </w:rPr>
              <w:t>n78</w:t>
            </w:r>
            <w:r w:rsidRPr="002006FE">
              <w:rPr>
                <w:rFonts w:asciiTheme="minorHAnsi" w:hAnsiTheme="minorHAnsi" w:cstheme="minorHAnsi"/>
                <w:sz w:val="20"/>
                <w:szCs w:val="20"/>
                <w:vertAlign w:val="superscript"/>
              </w:rPr>
              <w:t>8,9</w:t>
            </w:r>
          </w:p>
          <w:p w14:paraId="1806B838" w14:textId="77777777" w:rsidR="002006FE" w:rsidRPr="002006FE" w:rsidRDefault="002006FE" w:rsidP="00380769">
            <w:pPr>
              <w:jc w:val="center"/>
              <w:rPr>
                <w:rFonts w:asciiTheme="minorHAnsi" w:hAnsiTheme="minorHAnsi" w:cstheme="minorHAnsi"/>
                <w:sz w:val="20"/>
                <w:szCs w:val="20"/>
              </w:rPr>
            </w:pPr>
            <w:r w:rsidRPr="002006FE">
              <w:rPr>
                <w:rFonts w:asciiTheme="minorHAnsi" w:hAnsiTheme="minorHAnsi" w:cstheme="minorHAnsi"/>
                <w:sz w:val="20"/>
                <w:szCs w:val="20"/>
              </w:rPr>
              <w:t>CA_n1A-n78A</w:t>
            </w:r>
            <w:r w:rsidRPr="002006FE">
              <w:rPr>
                <w:rFonts w:asciiTheme="minorHAnsi" w:hAnsiTheme="minorHAnsi" w:cstheme="minorHAnsi"/>
                <w:sz w:val="20"/>
                <w:szCs w:val="20"/>
                <w:vertAlign w:val="superscript"/>
              </w:rPr>
              <w:t>8</w:t>
            </w:r>
          </w:p>
        </w:tc>
        <w:tc>
          <w:tcPr>
            <w:tcW w:w="2340" w:type="dxa"/>
            <w:vAlign w:val="center"/>
          </w:tcPr>
          <w:p w14:paraId="54D603AD" w14:textId="4686DEDE" w:rsidR="002006FE" w:rsidRPr="002006FE" w:rsidRDefault="00EA0B7E" w:rsidP="00380769">
            <w:pPr>
              <w:rPr>
                <w:rFonts w:asciiTheme="minorHAnsi" w:hAnsiTheme="minorHAnsi" w:cstheme="minorHAnsi"/>
                <w:sz w:val="20"/>
                <w:szCs w:val="20"/>
              </w:rPr>
            </w:pPr>
            <w:r>
              <w:rPr>
                <w:rFonts w:asciiTheme="minorHAnsi" w:hAnsiTheme="minorHAnsi" w:cstheme="minorHAnsi"/>
                <w:sz w:val="20"/>
                <w:szCs w:val="20"/>
              </w:rPr>
              <w:t>No intra-band CA in DL</w:t>
            </w:r>
          </w:p>
        </w:tc>
      </w:tr>
      <w:tr w:rsidR="002006FE" w:rsidRPr="002006FE" w14:paraId="2026FCB0" w14:textId="77777777" w:rsidTr="00380769">
        <w:trPr>
          <w:trHeight w:val="432"/>
          <w:jc w:val="center"/>
        </w:trPr>
        <w:tc>
          <w:tcPr>
            <w:tcW w:w="2155" w:type="dxa"/>
            <w:vAlign w:val="center"/>
          </w:tcPr>
          <w:p w14:paraId="126D7FC9" w14:textId="77777777" w:rsidR="002006FE" w:rsidRPr="002006FE" w:rsidRDefault="002006FE" w:rsidP="00380769">
            <w:pPr>
              <w:jc w:val="center"/>
              <w:rPr>
                <w:rFonts w:asciiTheme="minorHAnsi" w:hAnsiTheme="minorHAnsi" w:cstheme="minorHAnsi"/>
                <w:sz w:val="20"/>
                <w:szCs w:val="20"/>
              </w:rPr>
            </w:pPr>
            <w:r w:rsidRPr="002006FE">
              <w:rPr>
                <w:rFonts w:asciiTheme="minorHAnsi" w:hAnsiTheme="minorHAnsi" w:cstheme="minorHAnsi"/>
                <w:sz w:val="20"/>
                <w:szCs w:val="20"/>
              </w:rPr>
              <w:t>CA_n1A-n78(2A)</w:t>
            </w:r>
          </w:p>
        </w:tc>
        <w:tc>
          <w:tcPr>
            <w:tcW w:w="2255" w:type="dxa"/>
            <w:vAlign w:val="center"/>
          </w:tcPr>
          <w:p w14:paraId="0DCC0070" w14:textId="77777777" w:rsidR="002006FE" w:rsidRPr="002006FE" w:rsidRDefault="002006FE" w:rsidP="00380769">
            <w:pPr>
              <w:jc w:val="center"/>
              <w:rPr>
                <w:rFonts w:asciiTheme="minorHAnsi" w:hAnsiTheme="minorHAnsi" w:cstheme="minorHAnsi"/>
                <w:sz w:val="20"/>
                <w:szCs w:val="20"/>
              </w:rPr>
            </w:pPr>
            <w:r w:rsidRPr="002006FE">
              <w:rPr>
                <w:rFonts w:asciiTheme="minorHAnsi" w:hAnsiTheme="minorHAnsi" w:cstheme="minorHAnsi"/>
                <w:sz w:val="20"/>
                <w:szCs w:val="20"/>
              </w:rPr>
              <w:t>CA_n78(2A)</w:t>
            </w:r>
          </w:p>
          <w:p w14:paraId="663987ED" w14:textId="77777777" w:rsidR="002006FE" w:rsidRPr="002006FE" w:rsidRDefault="002006FE" w:rsidP="00380769">
            <w:pPr>
              <w:jc w:val="center"/>
              <w:rPr>
                <w:rFonts w:asciiTheme="minorHAnsi" w:hAnsiTheme="minorHAnsi" w:cstheme="minorHAnsi"/>
                <w:sz w:val="20"/>
                <w:szCs w:val="20"/>
              </w:rPr>
            </w:pPr>
            <w:r w:rsidRPr="002006FE">
              <w:rPr>
                <w:rFonts w:asciiTheme="minorHAnsi" w:hAnsiTheme="minorHAnsi" w:cstheme="minorHAnsi"/>
                <w:sz w:val="20"/>
                <w:szCs w:val="20"/>
              </w:rPr>
              <w:t>CA_n1A-n78A</w:t>
            </w:r>
          </w:p>
        </w:tc>
        <w:tc>
          <w:tcPr>
            <w:tcW w:w="2340" w:type="dxa"/>
            <w:vAlign w:val="center"/>
          </w:tcPr>
          <w:p w14:paraId="482074A0" w14:textId="77777777" w:rsidR="002006FE" w:rsidRPr="002006FE" w:rsidRDefault="002006FE" w:rsidP="00380769">
            <w:pPr>
              <w:rPr>
                <w:rFonts w:asciiTheme="minorHAnsi" w:hAnsiTheme="minorHAnsi" w:cstheme="minorHAnsi"/>
                <w:sz w:val="20"/>
                <w:szCs w:val="20"/>
              </w:rPr>
            </w:pPr>
            <w:r w:rsidRPr="002006FE">
              <w:rPr>
                <w:rFonts w:asciiTheme="minorHAnsi" w:hAnsiTheme="minorHAnsi" w:cstheme="minorHAnsi"/>
                <w:sz w:val="20"/>
                <w:szCs w:val="20"/>
              </w:rPr>
              <w:t>Higher order</w:t>
            </w:r>
          </w:p>
        </w:tc>
      </w:tr>
      <w:tr w:rsidR="002006FE" w:rsidRPr="002006FE" w14:paraId="51955FC7" w14:textId="77777777" w:rsidTr="00380769">
        <w:trPr>
          <w:trHeight w:val="432"/>
          <w:jc w:val="center"/>
        </w:trPr>
        <w:tc>
          <w:tcPr>
            <w:tcW w:w="2155" w:type="dxa"/>
            <w:vAlign w:val="center"/>
          </w:tcPr>
          <w:p w14:paraId="12B8A842" w14:textId="77777777" w:rsidR="002006FE" w:rsidRPr="002006FE" w:rsidRDefault="002006FE" w:rsidP="00380769">
            <w:pPr>
              <w:jc w:val="center"/>
              <w:rPr>
                <w:rFonts w:asciiTheme="minorHAnsi" w:hAnsiTheme="minorHAnsi" w:cstheme="minorHAnsi"/>
                <w:sz w:val="20"/>
                <w:szCs w:val="20"/>
              </w:rPr>
            </w:pPr>
            <w:r w:rsidRPr="002006FE">
              <w:rPr>
                <w:rFonts w:asciiTheme="minorHAnsi" w:hAnsiTheme="minorHAnsi" w:cstheme="minorHAnsi"/>
                <w:sz w:val="20"/>
                <w:szCs w:val="20"/>
              </w:rPr>
              <w:t>CA_n1A-n78C</w:t>
            </w:r>
          </w:p>
        </w:tc>
        <w:tc>
          <w:tcPr>
            <w:tcW w:w="2255" w:type="dxa"/>
            <w:vAlign w:val="center"/>
          </w:tcPr>
          <w:p w14:paraId="511BA7EB" w14:textId="77777777" w:rsidR="002006FE" w:rsidRPr="002006FE" w:rsidRDefault="002006FE" w:rsidP="00380769">
            <w:pPr>
              <w:jc w:val="center"/>
              <w:rPr>
                <w:rFonts w:asciiTheme="minorHAnsi" w:hAnsiTheme="minorHAnsi" w:cstheme="minorHAnsi"/>
                <w:sz w:val="20"/>
                <w:szCs w:val="20"/>
              </w:rPr>
            </w:pPr>
            <w:r w:rsidRPr="002006FE">
              <w:rPr>
                <w:rFonts w:asciiTheme="minorHAnsi" w:hAnsiTheme="minorHAnsi" w:cstheme="minorHAnsi"/>
                <w:sz w:val="20"/>
                <w:szCs w:val="20"/>
              </w:rPr>
              <w:t>CA_n78C</w:t>
            </w:r>
          </w:p>
          <w:p w14:paraId="2D05C833" w14:textId="77777777" w:rsidR="002006FE" w:rsidRPr="002006FE" w:rsidRDefault="002006FE" w:rsidP="00380769">
            <w:pPr>
              <w:jc w:val="center"/>
              <w:rPr>
                <w:rFonts w:asciiTheme="minorHAnsi" w:hAnsiTheme="minorHAnsi" w:cstheme="minorHAnsi"/>
                <w:sz w:val="20"/>
                <w:szCs w:val="20"/>
              </w:rPr>
            </w:pPr>
            <w:r w:rsidRPr="002006FE">
              <w:rPr>
                <w:rFonts w:asciiTheme="minorHAnsi" w:hAnsiTheme="minorHAnsi" w:cstheme="minorHAnsi"/>
                <w:sz w:val="20"/>
                <w:szCs w:val="20"/>
              </w:rPr>
              <w:t>CA_n1A-n78A</w:t>
            </w:r>
          </w:p>
        </w:tc>
        <w:tc>
          <w:tcPr>
            <w:tcW w:w="2340" w:type="dxa"/>
            <w:vAlign w:val="center"/>
          </w:tcPr>
          <w:p w14:paraId="51DE2099" w14:textId="77777777" w:rsidR="002006FE" w:rsidRPr="002006FE" w:rsidRDefault="002006FE" w:rsidP="00380769">
            <w:pPr>
              <w:rPr>
                <w:rFonts w:asciiTheme="minorHAnsi" w:hAnsiTheme="minorHAnsi" w:cstheme="minorHAnsi"/>
                <w:sz w:val="20"/>
                <w:szCs w:val="20"/>
              </w:rPr>
            </w:pPr>
            <w:r w:rsidRPr="002006FE">
              <w:rPr>
                <w:rFonts w:asciiTheme="minorHAnsi" w:hAnsiTheme="minorHAnsi" w:cstheme="minorHAnsi"/>
                <w:sz w:val="20"/>
                <w:szCs w:val="20"/>
              </w:rPr>
              <w:t>Higher order</w:t>
            </w:r>
          </w:p>
        </w:tc>
      </w:tr>
      <w:tr w:rsidR="002006FE" w:rsidRPr="002006FE" w14:paraId="7754623B" w14:textId="77777777" w:rsidTr="00380769">
        <w:trPr>
          <w:trHeight w:val="432"/>
          <w:jc w:val="center"/>
        </w:trPr>
        <w:tc>
          <w:tcPr>
            <w:tcW w:w="2155" w:type="dxa"/>
            <w:vAlign w:val="center"/>
          </w:tcPr>
          <w:p w14:paraId="6A883918" w14:textId="77777777" w:rsidR="002006FE" w:rsidRPr="002006FE" w:rsidRDefault="002006FE" w:rsidP="00380769">
            <w:pPr>
              <w:jc w:val="center"/>
              <w:rPr>
                <w:rFonts w:asciiTheme="minorHAnsi" w:hAnsiTheme="minorHAnsi" w:cstheme="minorHAnsi"/>
                <w:sz w:val="20"/>
                <w:szCs w:val="20"/>
              </w:rPr>
            </w:pPr>
            <w:r w:rsidRPr="002006FE">
              <w:rPr>
                <w:rFonts w:asciiTheme="minorHAnsi" w:hAnsiTheme="minorHAnsi" w:cstheme="minorHAnsi"/>
                <w:sz w:val="20"/>
                <w:szCs w:val="20"/>
              </w:rPr>
              <w:t>CA_n1(2A)-n78A</w:t>
            </w:r>
          </w:p>
        </w:tc>
        <w:tc>
          <w:tcPr>
            <w:tcW w:w="2255" w:type="dxa"/>
            <w:vAlign w:val="center"/>
          </w:tcPr>
          <w:p w14:paraId="07034BD4" w14:textId="77777777" w:rsidR="002006FE" w:rsidRPr="002006FE" w:rsidRDefault="002006FE" w:rsidP="00380769">
            <w:pPr>
              <w:jc w:val="center"/>
              <w:rPr>
                <w:rFonts w:asciiTheme="minorHAnsi" w:hAnsiTheme="minorHAnsi" w:cstheme="minorHAnsi"/>
                <w:sz w:val="20"/>
                <w:szCs w:val="20"/>
              </w:rPr>
            </w:pPr>
            <w:r w:rsidRPr="002006FE">
              <w:rPr>
                <w:rFonts w:asciiTheme="minorHAnsi" w:hAnsiTheme="minorHAnsi" w:cstheme="minorHAnsi"/>
                <w:sz w:val="20"/>
                <w:szCs w:val="20"/>
              </w:rPr>
              <w:t>-</w:t>
            </w:r>
          </w:p>
        </w:tc>
        <w:tc>
          <w:tcPr>
            <w:tcW w:w="2340" w:type="dxa"/>
            <w:vAlign w:val="center"/>
          </w:tcPr>
          <w:p w14:paraId="2480AC08" w14:textId="77777777" w:rsidR="002006FE" w:rsidRPr="002006FE" w:rsidRDefault="002006FE" w:rsidP="00380769">
            <w:pPr>
              <w:rPr>
                <w:rFonts w:asciiTheme="minorHAnsi" w:hAnsiTheme="minorHAnsi" w:cstheme="minorHAnsi"/>
                <w:sz w:val="20"/>
                <w:szCs w:val="20"/>
              </w:rPr>
            </w:pPr>
            <w:r w:rsidRPr="002006FE">
              <w:rPr>
                <w:rFonts w:asciiTheme="minorHAnsi" w:hAnsiTheme="minorHAnsi" w:cstheme="minorHAnsi"/>
                <w:sz w:val="20"/>
                <w:szCs w:val="20"/>
              </w:rPr>
              <w:t>Higher order</w:t>
            </w:r>
          </w:p>
        </w:tc>
      </w:tr>
    </w:tbl>
    <w:p w14:paraId="13F84EBB" w14:textId="39C56BBC" w:rsidR="00476106" w:rsidRDefault="00476106" w:rsidP="002E3322">
      <w:pPr>
        <w:jc w:val="both"/>
        <w:rPr>
          <w:rFonts w:ascii="Arial" w:hAnsi="Arial" w:cs="Arial"/>
          <w:sz w:val="20"/>
          <w:szCs w:val="20"/>
        </w:rPr>
      </w:pPr>
    </w:p>
    <w:p w14:paraId="0747124B" w14:textId="42CA0221" w:rsidR="002E3322" w:rsidRDefault="002E3322" w:rsidP="002E3322">
      <w:pPr>
        <w:spacing w:after="120"/>
        <w:jc w:val="center"/>
        <w:rPr>
          <w:rFonts w:ascii="Arial" w:hAnsi="Arial" w:cs="Arial"/>
          <w:sz w:val="20"/>
          <w:szCs w:val="20"/>
        </w:rPr>
      </w:pPr>
      <w:r>
        <w:rPr>
          <w:rFonts w:ascii="Arial" w:hAnsi="Arial" w:cs="Arial"/>
          <w:b/>
          <w:bCs/>
          <w:sz w:val="20"/>
          <w:szCs w:val="20"/>
        </w:rPr>
        <w:t>Table</w:t>
      </w:r>
      <w:r w:rsidRPr="00E02F18">
        <w:rPr>
          <w:rFonts w:ascii="Arial" w:hAnsi="Arial" w:cs="Arial"/>
          <w:b/>
          <w:bCs/>
          <w:sz w:val="20"/>
          <w:szCs w:val="20"/>
        </w:rPr>
        <w:t xml:space="preserve"> 2</w:t>
      </w:r>
      <w:r w:rsidR="002006FE">
        <w:rPr>
          <w:rFonts w:ascii="Arial" w:hAnsi="Arial" w:cs="Arial"/>
          <w:b/>
          <w:bCs/>
          <w:sz w:val="20"/>
          <w:szCs w:val="20"/>
        </w:rPr>
        <w:t>.2-</w:t>
      </w:r>
      <w:r>
        <w:rPr>
          <w:rFonts w:ascii="Arial" w:hAnsi="Arial" w:cs="Arial"/>
          <w:b/>
          <w:bCs/>
          <w:sz w:val="20"/>
          <w:szCs w:val="20"/>
        </w:rPr>
        <w:t xml:space="preserve">1 </w:t>
      </w:r>
      <w:r w:rsidR="002006FE">
        <w:rPr>
          <w:rFonts w:ascii="Arial" w:hAnsi="Arial" w:cs="Arial"/>
          <w:b/>
          <w:bCs/>
          <w:sz w:val="20"/>
          <w:szCs w:val="20"/>
        </w:rPr>
        <w:t xml:space="preserve">Example inter-band combinations w/wo intra-band </w:t>
      </w:r>
      <w:r w:rsidR="009F147C">
        <w:rPr>
          <w:rFonts w:ascii="Arial" w:hAnsi="Arial" w:cs="Arial"/>
          <w:b/>
          <w:bCs/>
          <w:sz w:val="20"/>
          <w:szCs w:val="20"/>
        </w:rPr>
        <w:t>CA</w:t>
      </w:r>
      <w:r w:rsidR="002006FE">
        <w:rPr>
          <w:rFonts w:ascii="Arial" w:hAnsi="Arial" w:cs="Arial"/>
          <w:b/>
          <w:bCs/>
          <w:sz w:val="20"/>
          <w:szCs w:val="20"/>
        </w:rPr>
        <w:t xml:space="preserve"> in DL</w:t>
      </w:r>
      <w:r>
        <w:rPr>
          <w:rFonts w:ascii="Arial" w:hAnsi="Arial" w:cs="Arial"/>
          <w:b/>
          <w:bCs/>
          <w:sz w:val="20"/>
          <w:szCs w:val="20"/>
        </w:rPr>
        <w:t xml:space="preserve"> </w:t>
      </w:r>
    </w:p>
    <w:p w14:paraId="69AA91E2" w14:textId="77777777" w:rsidR="00476106" w:rsidRDefault="00476106" w:rsidP="00B10B01">
      <w:pPr>
        <w:jc w:val="both"/>
        <w:rPr>
          <w:rFonts w:ascii="Arial" w:hAnsi="Arial" w:cs="Arial"/>
          <w:bCs/>
          <w:sz w:val="20"/>
          <w:szCs w:val="20"/>
        </w:rPr>
      </w:pPr>
    </w:p>
    <w:p w14:paraId="3A4CB89B" w14:textId="4B9B1A66" w:rsidR="007D5A30" w:rsidRDefault="00020EA3" w:rsidP="00A05AD4">
      <w:pPr>
        <w:spacing w:after="120"/>
        <w:jc w:val="both"/>
        <w:rPr>
          <w:rFonts w:ascii="Arial" w:hAnsi="Arial" w:cs="Arial"/>
          <w:sz w:val="20"/>
          <w:szCs w:val="20"/>
        </w:rPr>
      </w:pPr>
      <w:r>
        <w:rPr>
          <w:rFonts w:ascii="Arial" w:hAnsi="Arial" w:cs="Arial"/>
          <w:sz w:val="20"/>
          <w:szCs w:val="20"/>
        </w:rPr>
        <w:t xml:space="preserve">What we have identified is that except for the DL combination with FDD band intra-band </w:t>
      </w:r>
      <w:r w:rsidR="002B4DBD">
        <w:rPr>
          <w:rFonts w:ascii="Arial" w:hAnsi="Arial" w:cs="Arial"/>
          <w:sz w:val="20"/>
          <w:szCs w:val="20"/>
        </w:rPr>
        <w:t xml:space="preserve">non-contiguous </w:t>
      </w:r>
      <w:r>
        <w:rPr>
          <w:rFonts w:ascii="Arial" w:hAnsi="Arial" w:cs="Arial"/>
          <w:sz w:val="20"/>
          <w:szCs w:val="20"/>
        </w:rPr>
        <w:t>configuration, such as CA_</w:t>
      </w:r>
      <w:r w:rsidR="002B4DBD">
        <w:rPr>
          <w:rFonts w:ascii="Arial" w:hAnsi="Arial" w:cs="Arial"/>
          <w:sz w:val="20"/>
          <w:szCs w:val="20"/>
        </w:rPr>
        <w:t xml:space="preserve">n1(2A)-n78A, all other DL configurations can </w:t>
      </w:r>
      <w:r w:rsidR="00286828">
        <w:rPr>
          <w:rFonts w:ascii="Arial" w:hAnsi="Arial" w:cs="Arial"/>
          <w:sz w:val="20"/>
          <w:szCs w:val="20"/>
        </w:rPr>
        <w:t>apply</w:t>
      </w:r>
      <w:r w:rsidR="002B4DBD">
        <w:rPr>
          <w:rFonts w:ascii="Arial" w:hAnsi="Arial" w:cs="Arial"/>
          <w:sz w:val="20"/>
          <w:szCs w:val="20"/>
        </w:rPr>
        <w:t xml:space="preserve"> the same </w:t>
      </w:r>
      <w:r w:rsidR="00286828">
        <w:rPr>
          <w:rFonts w:ascii="Arial" w:hAnsi="Arial" w:cs="Arial"/>
          <w:sz w:val="20"/>
          <w:szCs w:val="20"/>
        </w:rPr>
        <w:t xml:space="preserve">higher </w:t>
      </w:r>
      <w:r w:rsidR="002B4DBD">
        <w:rPr>
          <w:rFonts w:ascii="Arial" w:hAnsi="Arial" w:cs="Arial"/>
          <w:sz w:val="20"/>
          <w:szCs w:val="20"/>
        </w:rPr>
        <w:t>power class</w:t>
      </w:r>
      <w:r w:rsidR="00286828">
        <w:rPr>
          <w:rFonts w:ascii="Arial" w:hAnsi="Arial" w:cs="Arial"/>
          <w:sz w:val="20"/>
          <w:szCs w:val="20"/>
        </w:rPr>
        <w:t>(</w:t>
      </w:r>
      <w:r w:rsidR="002B4DBD">
        <w:rPr>
          <w:rFonts w:ascii="Arial" w:hAnsi="Arial" w:cs="Arial"/>
          <w:sz w:val="20"/>
          <w:szCs w:val="20"/>
        </w:rPr>
        <w:t>es</w:t>
      </w:r>
      <w:r w:rsidR="00286828">
        <w:rPr>
          <w:rFonts w:ascii="Arial" w:hAnsi="Arial" w:cs="Arial"/>
          <w:sz w:val="20"/>
          <w:szCs w:val="20"/>
        </w:rPr>
        <w:t>)</w:t>
      </w:r>
      <w:r w:rsidR="002B4DBD">
        <w:rPr>
          <w:rFonts w:ascii="Arial" w:hAnsi="Arial" w:cs="Arial"/>
          <w:sz w:val="20"/>
          <w:szCs w:val="20"/>
        </w:rPr>
        <w:t xml:space="preserve"> as with the </w:t>
      </w:r>
      <w:r w:rsidR="00551B34">
        <w:rPr>
          <w:rFonts w:ascii="Arial" w:hAnsi="Arial" w:cs="Arial"/>
          <w:sz w:val="20"/>
          <w:szCs w:val="20"/>
        </w:rPr>
        <w:t>configuration composed of the same bands</w:t>
      </w:r>
      <w:r w:rsidR="002B4DBD">
        <w:rPr>
          <w:rFonts w:ascii="Arial" w:hAnsi="Arial" w:cs="Arial"/>
          <w:sz w:val="20"/>
          <w:szCs w:val="20"/>
        </w:rPr>
        <w:t xml:space="preserve"> without intra-band </w:t>
      </w:r>
      <w:r w:rsidR="00551B34">
        <w:rPr>
          <w:rFonts w:ascii="Arial" w:hAnsi="Arial" w:cs="Arial"/>
          <w:sz w:val="20"/>
          <w:szCs w:val="20"/>
        </w:rPr>
        <w:t>CA in the DL</w:t>
      </w:r>
      <w:r w:rsidR="0007035B">
        <w:rPr>
          <w:rFonts w:ascii="Arial" w:hAnsi="Arial" w:cs="Arial"/>
          <w:sz w:val="20"/>
          <w:szCs w:val="20"/>
        </w:rPr>
        <w:t xml:space="preserve">. For DL combination with FDD band intra-band non-contiguous </w:t>
      </w:r>
      <w:r w:rsidR="00551B34">
        <w:rPr>
          <w:rFonts w:ascii="Arial" w:hAnsi="Arial" w:cs="Arial"/>
          <w:sz w:val="20"/>
          <w:szCs w:val="20"/>
        </w:rPr>
        <w:t>CA</w:t>
      </w:r>
      <w:r w:rsidR="0007035B">
        <w:rPr>
          <w:rFonts w:ascii="Arial" w:hAnsi="Arial" w:cs="Arial"/>
          <w:sz w:val="20"/>
          <w:szCs w:val="20"/>
        </w:rPr>
        <w:t xml:space="preserve">, PC2 would need to be specified for FDD single band with intra-band non-contiguous DL CA first before </w:t>
      </w:r>
      <w:r w:rsidR="007D5A30">
        <w:rPr>
          <w:rFonts w:ascii="Arial" w:hAnsi="Arial" w:cs="Arial"/>
          <w:sz w:val="20"/>
          <w:szCs w:val="20"/>
        </w:rPr>
        <w:t>PC2 UL in FDD band can be supported</w:t>
      </w:r>
      <w:r w:rsidR="00C31237">
        <w:rPr>
          <w:rFonts w:ascii="Arial" w:hAnsi="Arial" w:cs="Arial"/>
          <w:sz w:val="20"/>
          <w:szCs w:val="20"/>
        </w:rPr>
        <w:t xml:space="preserve"> in the inter-band combination</w:t>
      </w:r>
      <w:r w:rsidR="007D5A30">
        <w:rPr>
          <w:rFonts w:ascii="Arial" w:hAnsi="Arial" w:cs="Arial"/>
          <w:sz w:val="20"/>
          <w:szCs w:val="20"/>
        </w:rPr>
        <w:t xml:space="preserve">. </w:t>
      </w:r>
      <w:r w:rsidR="00C926E0">
        <w:rPr>
          <w:rFonts w:ascii="Arial" w:hAnsi="Arial" w:cs="Arial"/>
          <w:sz w:val="20"/>
          <w:szCs w:val="20"/>
        </w:rPr>
        <w:t xml:space="preserve">For DL combination with TDD band intra-band </w:t>
      </w:r>
      <w:r w:rsidR="00551B34">
        <w:rPr>
          <w:rFonts w:ascii="Arial" w:hAnsi="Arial" w:cs="Arial"/>
          <w:sz w:val="20"/>
          <w:szCs w:val="20"/>
        </w:rPr>
        <w:t>CA</w:t>
      </w:r>
      <w:r w:rsidR="00C926E0">
        <w:rPr>
          <w:rFonts w:ascii="Arial" w:hAnsi="Arial" w:cs="Arial"/>
          <w:sz w:val="20"/>
          <w:szCs w:val="20"/>
        </w:rPr>
        <w:t xml:space="preserve"> (either contiguous or non-contiguous or both)</w:t>
      </w:r>
      <w:r w:rsidR="00551B34">
        <w:rPr>
          <w:rFonts w:ascii="Arial" w:hAnsi="Arial" w:cs="Arial"/>
          <w:sz w:val="20"/>
          <w:szCs w:val="20"/>
        </w:rPr>
        <w:t xml:space="preserve">, such as CA_n1A-n78C </w:t>
      </w:r>
      <w:r w:rsidR="00C31237">
        <w:rPr>
          <w:rFonts w:ascii="Arial" w:hAnsi="Arial" w:cs="Arial"/>
          <w:sz w:val="20"/>
          <w:szCs w:val="20"/>
        </w:rPr>
        <w:t>and</w:t>
      </w:r>
      <w:r w:rsidR="00551B34">
        <w:rPr>
          <w:rFonts w:ascii="Arial" w:hAnsi="Arial" w:cs="Arial"/>
          <w:sz w:val="20"/>
          <w:szCs w:val="20"/>
        </w:rPr>
        <w:t xml:space="preserve"> CA_n1A-n78(2A)</w:t>
      </w:r>
      <w:r w:rsidR="00C926E0">
        <w:rPr>
          <w:rFonts w:ascii="Arial" w:hAnsi="Arial" w:cs="Arial"/>
          <w:sz w:val="20"/>
          <w:szCs w:val="20"/>
        </w:rPr>
        <w:t xml:space="preserve">, though no new requirement is needed for PC2/PC1.5 TDD band UL, to maintain specifications consistency, PC2/PC1.5 still needs to be specified for TDD single band with the corresponding intra-band DL </w:t>
      </w:r>
      <w:r w:rsidR="00C31237">
        <w:rPr>
          <w:rFonts w:ascii="Arial" w:hAnsi="Arial" w:cs="Arial"/>
          <w:sz w:val="20"/>
          <w:szCs w:val="20"/>
        </w:rPr>
        <w:t>CA</w:t>
      </w:r>
      <w:r w:rsidR="00C926E0">
        <w:rPr>
          <w:rFonts w:ascii="Arial" w:hAnsi="Arial" w:cs="Arial"/>
          <w:sz w:val="20"/>
          <w:szCs w:val="20"/>
        </w:rPr>
        <w:t xml:space="preserve"> first before PC2/PC1.5 UL in TDD band can be supported</w:t>
      </w:r>
      <w:r w:rsidR="00C31237">
        <w:rPr>
          <w:rFonts w:ascii="Arial" w:hAnsi="Arial" w:cs="Arial"/>
          <w:sz w:val="20"/>
          <w:szCs w:val="20"/>
        </w:rPr>
        <w:t xml:space="preserve"> in the inter-band combination.</w:t>
      </w:r>
    </w:p>
    <w:p w14:paraId="2B80EA6A" w14:textId="77777777" w:rsidR="00C926E0" w:rsidRDefault="00C926E0" w:rsidP="00C926E0">
      <w:pPr>
        <w:jc w:val="both"/>
        <w:rPr>
          <w:rFonts w:ascii="Arial" w:hAnsi="Arial" w:cs="Arial"/>
          <w:sz w:val="20"/>
          <w:szCs w:val="20"/>
        </w:rPr>
      </w:pPr>
    </w:p>
    <w:p w14:paraId="00A42D64" w14:textId="77777777" w:rsidR="003D42C2" w:rsidRDefault="00C926E0" w:rsidP="00A05AD4">
      <w:pPr>
        <w:spacing w:after="120"/>
        <w:jc w:val="both"/>
        <w:rPr>
          <w:rFonts w:ascii="Arial" w:hAnsi="Arial" w:cs="Arial"/>
          <w:sz w:val="20"/>
          <w:szCs w:val="20"/>
        </w:rPr>
      </w:pPr>
      <w:r>
        <w:rPr>
          <w:rFonts w:ascii="Arial" w:hAnsi="Arial" w:cs="Arial"/>
          <w:sz w:val="20"/>
          <w:szCs w:val="20"/>
        </w:rPr>
        <w:t xml:space="preserve">In short, all the </w:t>
      </w:r>
      <w:r w:rsidR="003D42C2">
        <w:rPr>
          <w:rFonts w:ascii="Arial" w:hAnsi="Arial" w:cs="Arial"/>
          <w:sz w:val="20"/>
          <w:szCs w:val="20"/>
        </w:rPr>
        <w:t>above observations can be simply concluded as:</w:t>
      </w:r>
    </w:p>
    <w:p w14:paraId="5771AE3C" w14:textId="77777777" w:rsidR="003D42C2" w:rsidRDefault="003D42C2" w:rsidP="003D42C2">
      <w:pPr>
        <w:jc w:val="both"/>
        <w:rPr>
          <w:rFonts w:ascii="Arial" w:hAnsi="Arial" w:cs="Arial"/>
          <w:sz w:val="20"/>
          <w:szCs w:val="20"/>
        </w:rPr>
      </w:pPr>
    </w:p>
    <w:p w14:paraId="045FA765" w14:textId="24BBC10B" w:rsidR="005E5A28" w:rsidRPr="004F7FAD" w:rsidRDefault="005E5A28" w:rsidP="00A05AD4">
      <w:pPr>
        <w:spacing w:after="120"/>
        <w:jc w:val="both"/>
        <w:rPr>
          <w:rFonts w:ascii="Arial" w:hAnsi="Arial" w:cs="Arial"/>
          <w:i/>
          <w:iCs/>
          <w:sz w:val="20"/>
          <w:szCs w:val="20"/>
        </w:rPr>
      </w:pPr>
      <w:r w:rsidRPr="004F7FAD">
        <w:rPr>
          <w:rFonts w:ascii="Arial" w:hAnsi="Arial" w:cs="Arial"/>
          <w:b/>
          <w:bCs/>
          <w:i/>
          <w:iCs/>
          <w:sz w:val="20"/>
          <w:szCs w:val="20"/>
        </w:rPr>
        <w:t xml:space="preserve">Observation </w:t>
      </w:r>
      <w:r w:rsidR="00537D17">
        <w:rPr>
          <w:rFonts w:ascii="Arial" w:hAnsi="Arial" w:cs="Arial"/>
          <w:b/>
          <w:bCs/>
          <w:i/>
          <w:iCs/>
          <w:sz w:val="20"/>
          <w:szCs w:val="20"/>
        </w:rPr>
        <w:t>3</w:t>
      </w:r>
      <w:r w:rsidRPr="004F7FAD">
        <w:rPr>
          <w:rFonts w:ascii="Arial" w:hAnsi="Arial" w:cs="Arial"/>
          <w:i/>
          <w:iCs/>
          <w:sz w:val="20"/>
          <w:szCs w:val="20"/>
        </w:rPr>
        <w:t xml:space="preserve">: </w:t>
      </w:r>
      <w:r w:rsidR="00F847DD">
        <w:rPr>
          <w:rFonts w:ascii="Arial" w:hAnsi="Arial" w:cs="Arial"/>
          <w:i/>
          <w:iCs/>
          <w:sz w:val="20"/>
          <w:szCs w:val="20"/>
        </w:rPr>
        <w:t>For i</w:t>
      </w:r>
      <w:r w:rsidR="00CE4FD5" w:rsidRPr="004F7FAD">
        <w:rPr>
          <w:rFonts w:ascii="Arial" w:hAnsi="Arial" w:cs="Arial"/>
          <w:i/>
          <w:iCs/>
          <w:sz w:val="20"/>
          <w:szCs w:val="20"/>
        </w:rPr>
        <w:t>nter-band combination with intra-band</w:t>
      </w:r>
      <w:r w:rsidR="007E5F0D">
        <w:rPr>
          <w:rFonts w:ascii="Arial" w:hAnsi="Arial" w:cs="Arial"/>
          <w:i/>
          <w:iCs/>
          <w:sz w:val="20"/>
          <w:szCs w:val="20"/>
        </w:rPr>
        <w:t xml:space="preserve"> </w:t>
      </w:r>
      <w:r w:rsidR="00C31237">
        <w:rPr>
          <w:rFonts w:ascii="Arial" w:hAnsi="Arial" w:cs="Arial"/>
          <w:i/>
          <w:iCs/>
          <w:sz w:val="20"/>
          <w:szCs w:val="20"/>
        </w:rPr>
        <w:t>CA</w:t>
      </w:r>
      <w:r w:rsidR="007E5F0D">
        <w:rPr>
          <w:rFonts w:ascii="Arial" w:hAnsi="Arial" w:cs="Arial"/>
          <w:i/>
          <w:iCs/>
          <w:sz w:val="20"/>
          <w:szCs w:val="20"/>
        </w:rPr>
        <w:t xml:space="preserve"> in</w:t>
      </w:r>
      <w:r w:rsidR="00C31237">
        <w:rPr>
          <w:rFonts w:ascii="Arial" w:hAnsi="Arial" w:cs="Arial"/>
          <w:i/>
          <w:iCs/>
          <w:sz w:val="20"/>
          <w:szCs w:val="20"/>
        </w:rPr>
        <w:t xml:space="preserve"> the</w:t>
      </w:r>
      <w:r w:rsidR="007E5F0D">
        <w:rPr>
          <w:rFonts w:ascii="Arial" w:hAnsi="Arial" w:cs="Arial"/>
          <w:i/>
          <w:iCs/>
          <w:sz w:val="20"/>
          <w:szCs w:val="20"/>
        </w:rPr>
        <w:t xml:space="preserve"> DL</w:t>
      </w:r>
      <w:r w:rsidR="00F847DD">
        <w:rPr>
          <w:rFonts w:ascii="Arial" w:hAnsi="Arial" w:cs="Arial"/>
          <w:i/>
          <w:iCs/>
          <w:sz w:val="20"/>
          <w:szCs w:val="20"/>
        </w:rPr>
        <w:t>,</w:t>
      </w:r>
      <w:r w:rsidR="00CE4FD5" w:rsidRPr="004F7FAD">
        <w:rPr>
          <w:rFonts w:ascii="Arial" w:hAnsi="Arial" w:cs="Arial"/>
          <w:i/>
          <w:iCs/>
          <w:sz w:val="20"/>
          <w:szCs w:val="20"/>
        </w:rPr>
        <w:t xml:space="preserve"> </w:t>
      </w:r>
      <w:r w:rsidR="00F847DD">
        <w:rPr>
          <w:rFonts w:ascii="Arial" w:hAnsi="Arial" w:cs="Arial"/>
          <w:i/>
          <w:iCs/>
          <w:sz w:val="20"/>
          <w:szCs w:val="20"/>
        </w:rPr>
        <w:t xml:space="preserve">the inter-band UL configuration can apply the same higher power class(es) </w:t>
      </w:r>
      <w:r w:rsidR="00CE4FD5" w:rsidRPr="004F7FAD">
        <w:rPr>
          <w:rFonts w:ascii="Arial" w:hAnsi="Arial" w:cs="Arial"/>
          <w:i/>
          <w:iCs/>
          <w:sz w:val="20"/>
          <w:szCs w:val="20"/>
        </w:rPr>
        <w:t xml:space="preserve">as with the </w:t>
      </w:r>
      <w:r w:rsidR="00F847DD">
        <w:rPr>
          <w:rFonts w:ascii="Arial" w:hAnsi="Arial" w:cs="Arial"/>
          <w:i/>
          <w:iCs/>
          <w:sz w:val="20"/>
          <w:szCs w:val="20"/>
        </w:rPr>
        <w:t xml:space="preserve">configuration composed of the same bands </w:t>
      </w:r>
      <w:r w:rsidR="00CE4FD5" w:rsidRPr="004F7FAD">
        <w:rPr>
          <w:rFonts w:ascii="Arial" w:hAnsi="Arial" w:cs="Arial"/>
          <w:i/>
          <w:iCs/>
          <w:sz w:val="20"/>
          <w:szCs w:val="20"/>
        </w:rPr>
        <w:t xml:space="preserve">without intra-band </w:t>
      </w:r>
      <w:r w:rsidR="00F847DD">
        <w:rPr>
          <w:rFonts w:ascii="Arial" w:hAnsi="Arial" w:cs="Arial"/>
          <w:i/>
          <w:iCs/>
          <w:sz w:val="20"/>
          <w:szCs w:val="20"/>
        </w:rPr>
        <w:t>CA</w:t>
      </w:r>
      <w:r w:rsidR="007E5F0D">
        <w:rPr>
          <w:rFonts w:ascii="Arial" w:hAnsi="Arial" w:cs="Arial"/>
          <w:i/>
          <w:iCs/>
          <w:sz w:val="20"/>
          <w:szCs w:val="20"/>
        </w:rPr>
        <w:t xml:space="preserve"> in </w:t>
      </w:r>
      <w:r w:rsidR="00F847DD">
        <w:rPr>
          <w:rFonts w:ascii="Arial" w:hAnsi="Arial" w:cs="Arial"/>
          <w:i/>
          <w:iCs/>
          <w:sz w:val="20"/>
          <w:szCs w:val="20"/>
        </w:rPr>
        <w:t xml:space="preserve">the </w:t>
      </w:r>
      <w:r w:rsidR="007E5F0D">
        <w:rPr>
          <w:rFonts w:ascii="Arial" w:hAnsi="Arial" w:cs="Arial"/>
          <w:i/>
          <w:iCs/>
          <w:sz w:val="20"/>
          <w:szCs w:val="20"/>
        </w:rPr>
        <w:t>DL</w:t>
      </w:r>
      <w:r w:rsidR="00CE4FD5" w:rsidRPr="004F7FAD">
        <w:rPr>
          <w:rFonts w:ascii="Arial" w:hAnsi="Arial" w:cs="Arial"/>
          <w:i/>
          <w:iCs/>
          <w:sz w:val="20"/>
          <w:szCs w:val="20"/>
        </w:rPr>
        <w:t>.</w:t>
      </w:r>
    </w:p>
    <w:p w14:paraId="3D0B5846" w14:textId="77777777" w:rsidR="005E5A28" w:rsidRDefault="005E5A28" w:rsidP="005E5A28">
      <w:pPr>
        <w:jc w:val="both"/>
        <w:rPr>
          <w:rFonts w:ascii="Arial" w:hAnsi="Arial" w:cs="Arial"/>
          <w:sz w:val="20"/>
          <w:szCs w:val="20"/>
        </w:rPr>
      </w:pPr>
    </w:p>
    <w:p w14:paraId="1FD8957B" w14:textId="0475B181" w:rsidR="00F808F0" w:rsidRPr="004F7FAD" w:rsidRDefault="003D42C2" w:rsidP="00A05AD4">
      <w:pPr>
        <w:spacing w:after="120"/>
        <w:jc w:val="both"/>
        <w:rPr>
          <w:rFonts w:ascii="Arial" w:hAnsi="Arial" w:cs="Arial"/>
          <w:i/>
          <w:iCs/>
          <w:sz w:val="20"/>
          <w:szCs w:val="20"/>
        </w:rPr>
      </w:pPr>
      <w:r w:rsidRPr="004F7FAD">
        <w:rPr>
          <w:rFonts w:ascii="Arial" w:hAnsi="Arial" w:cs="Arial"/>
          <w:b/>
          <w:bCs/>
          <w:i/>
          <w:iCs/>
          <w:sz w:val="20"/>
          <w:szCs w:val="20"/>
        </w:rPr>
        <w:t>Observation</w:t>
      </w:r>
      <w:r w:rsidR="005E5A28" w:rsidRPr="004F7FAD">
        <w:rPr>
          <w:rFonts w:ascii="Arial" w:hAnsi="Arial" w:cs="Arial"/>
          <w:b/>
          <w:bCs/>
          <w:i/>
          <w:iCs/>
          <w:sz w:val="20"/>
          <w:szCs w:val="20"/>
        </w:rPr>
        <w:t xml:space="preserve"> </w:t>
      </w:r>
      <w:r w:rsidR="00537D17">
        <w:rPr>
          <w:rFonts w:ascii="Arial" w:hAnsi="Arial" w:cs="Arial"/>
          <w:b/>
          <w:bCs/>
          <w:i/>
          <w:iCs/>
          <w:sz w:val="20"/>
          <w:szCs w:val="20"/>
        </w:rPr>
        <w:t>4</w:t>
      </w:r>
      <w:r w:rsidRPr="004F7FAD">
        <w:rPr>
          <w:rFonts w:ascii="Arial" w:hAnsi="Arial" w:cs="Arial"/>
          <w:i/>
          <w:iCs/>
          <w:sz w:val="20"/>
          <w:szCs w:val="20"/>
        </w:rPr>
        <w:t>:</w:t>
      </w:r>
      <w:r w:rsidR="00F808F0" w:rsidRPr="004F7FAD">
        <w:rPr>
          <w:rFonts w:ascii="Arial" w:hAnsi="Arial" w:cs="Arial"/>
          <w:i/>
          <w:iCs/>
          <w:sz w:val="20"/>
          <w:szCs w:val="20"/>
        </w:rPr>
        <w:t xml:space="preserve"> </w:t>
      </w:r>
      <w:r w:rsidR="00DF47F7" w:rsidRPr="00DF47F7">
        <w:rPr>
          <w:rFonts w:ascii="Arial" w:hAnsi="Arial" w:cs="Arial"/>
          <w:i/>
          <w:iCs/>
          <w:sz w:val="20"/>
          <w:szCs w:val="20"/>
        </w:rPr>
        <w:t>For inter-band combination with intra-band CA in the DL</w:t>
      </w:r>
      <w:r w:rsidR="00DF47F7">
        <w:rPr>
          <w:rFonts w:ascii="Arial" w:hAnsi="Arial" w:cs="Arial"/>
          <w:i/>
          <w:iCs/>
          <w:sz w:val="20"/>
          <w:szCs w:val="20"/>
        </w:rPr>
        <w:t>,</w:t>
      </w:r>
      <w:r w:rsidR="007E5F0D">
        <w:rPr>
          <w:rFonts w:ascii="Arial" w:hAnsi="Arial" w:cs="Arial"/>
          <w:i/>
          <w:iCs/>
          <w:sz w:val="20"/>
          <w:szCs w:val="20"/>
        </w:rPr>
        <w:t xml:space="preserve"> </w:t>
      </w:r>
      <w:r w:rsidR="00DF47F7" w:rsidRPr="00DF47F7">
        <w:rPr>
          <w:rFonts w:ascii="Arial" w:hAnsi="Arial" w:cs="Arial"/>
          <w:i/>
          <w:iCs/>
          <w:sz w:val="20"/>
          <w:szCs w:val="20"/>
        </w:rPr>
        <w:t xml:space="preserve">the higher power class(es) </w:t>
      </w:r>
      <w:r w:rsidR="00537D17">
        <w:rPr>
          <w:rFonts w:ascii="Arial" w:hAnsi="Arial" w:cs="Arial"/>
          <w:i/>
          <w:iCs/>
          <w:sz w:val="20"/>
          <w:szCs w:val="20"/>
        </w:rPr>
        <w:t xml:space="preserve">apply </w:t>
      </w:r>
      <w:r w:rsidR="00DF47F7" w:rsidRPr="00DF47F7">
        <w:rPr>
          <w:rFonts w:ascii="Arial" w:hAnsi="Arial" w:cs="Arial"/>
          <w:i/>
          <w:iCs/>
          <w:sz w:val="20"/>
          <w:szCs w:val="20"/>
        </w:rPr>
        <w:t>for single UL or intra-band UL CA when the same higher power class(es) are specified for all its fallback configurations including single band.</w:t>
      </w:r>
    </w:p>
    <w:p w14:paraId="27D25E2E" w14:textId="77777777" w:rsidR="00F808F0" w:rsidRDefault="00F808F0" w:rsidP="00F808F0">
      <w:pPr>
        <w:jc w:val="both"/>
        <w:rPr>
          <w:rFonts w:ascii="Arial" w:hAnsi="Arial" w:cs="Arial"/>
          <w:sz w:val="20"/>
          <w:szCs w:val="20"/>
        </w:rPr>
      </w:pPr>
    </w:p>
    <w:p w14:paraId="068143D0" w14:textId="77777777" w:rsidR="00FB03DC" w:rsidRDefault="00F808F0" w:rsidP="00A05AD4">
      <w:pPr>
        <w:spacing w:after="120"/>
        <w:jc w:val="both"/>
        <w:rPr>
          <w:rFonts w:ascii="Arial" w:hAnsi="Arial" w:cs="Arial"/>
          <w:sz w:val="20"/>
          <w:szCs w:val="20"/>
        </w:rPr>
      </w:pPr>
      <w:r>
        <w:rPr>
          <w:rFonts w:ascii="Arial" w:hAnsi="Arial" w:cs="Arial"/>
          <w:sz w:val="20"/>
          <w:szCs w:val="20"/>
        </w:rPr>
        <w:t xml:space="preserve">Based on the above analysis, we can derive the </w:t>
      </w:r>
      <w:r w:rsidR="00FB03DC">
        <w:rPr>
          <w:rFonts w:ascii="Arial" w:hAnsi="Arial" w:cs="Arial"/>
          <w:sz w:val="20"/>
          <w:szCs w:val="20"/>
        </w:rPr>
        <w:t>PC2/PC1.5 support for the above example band combinations as below:</w:t>
      </w:r>
    </w:p>
    <w:p w14:paraId="125A501F" w14:textId="77777777" w:rsidR="00FB03DC" w:rsidRDefault="00FB03DC" w:rsidP="002C029B">
      <w:pPr>
        <w:jc w:val="both"/>
        <w:rPr>
          <w:rFonts w:ascii="Arial" w:hAnsi="Arial" w:cs="Arial"/>
          <w:sz w:val="20"/>
          <w:szCs w:val="20"/>
        </w:rPr>
      </w:pPr>
    </w:p>
    <w:tbl>
      <w:tblPr>
        <w:tblStyle w:val="TableGrid"/>
        <w:tblW w:w="0" w:type="auto"/>
        <w:jc w:val="center"/>
        <w:tblLook w:val="04A0" w:firstRow="1" w:lastRow="0" w:firstColumn="1" w:lastColumn="0" w:noHBand="0" w:noVBand="1"/>
      </w:tblPr>
      <w:tblGrid>
        <w:gridCol w:w="1800"/>
        <w:gridCol w:w="1525"/>
        <w:gridCol w:w="1710"/>
        <w:gridCol w:w="1620"/>
        <w:gridCol w:w="1800"/>
      </w:tblGrid>
      <w:tr w:rsidR="002C029B" w:rsidRPr="002006FE" w14:paraId="7697DE8D" w14:textId="49644CBD" w:rsidTr="00994B82">
        <w:trPr>
          <w:trHeight w:val="432"/>
          <w:jc w:val="center"/>
        </w:trPr>
        <w:tc>
          <w:tcPr>
            <w:tcW w:w="8455" w:type="dxa"/>
            <w:gridSpan w:val="5"/>
            <w:vAlign w:val="center"/>
          </w:tcPr>
          <w:p w14:paraId="27E0D6D0" w14:textId="59B08919" w:rsidR="002C029B" w:rsidRPr="002006FE" w:rsidRDefault="002C029B" w:rsidP="00380769">
            <w:pPr>
              <w:jc w:val="center"/>
              <w:rPr>
                <w:rFonts w:asciiTheme="minorHAnsi" w:hAnsiTheme="minorHAnsi" w:cstheme="minorHAnsi"/>
                <w:b/>
                <w:bCs/>
                <w:sz w:val="20"/>
                <w:szCs w:val="20"/>
              </w:rPr>
            </w:pPr>
            <w:r>
              <w:rPr>
                <w:rFonts w:asciiTheme="minorHAnsi" w:hAnsiTheme="minorHAnsi" w:cstheme="minorHAnsi"/>
                <w:b/>
                <w:bCs/>
                <w:sz w:val="20"/>
                <w:szCs w:val="20"/>
              </w:rPr>
              <w:t xml:space="preserve">Power class support for </w:t>
            </w:r>
            <w:r w:rsidRPr="002006FE">
              <w:rPr>
                <w:rFonts w:asciiTheme="minorHAnsi" w:hAnsiTheme="minorHAnsi" w:cstheme="minorHAnsi"/>
                <w:b/>
                <w:bCs/>
                <w:sz w:val="20"/>
                <w:szCs w:val="20"/>
              </w:rPr>
              <w:t>inter-band combination</w:t>
            </w:r>
            <w:r>
              <w:rPr>
                <w:rFonts w:asciiTheme="minorHAnsi" w:hAnsiTheme="minorHAnsi" w:cstheme="minorHAnsi"/>
                <w:b/>
                <w:bCs/>
                <w:sz w:val="20"/>
                <w:szCs w:val="20"/>
              </w:rPr>
              <w:t>s</w:t>
            </w:r>
            <w:r w:rsidRPr="002006FE">
              <w:rPr>
                <w:rFonts w:asciiTheme="minorHAnsi" w:hAnsiTheme="minorHAnsi" w:cstheme="minorHAnsi"/>
                <w:b/>
                <w:bCs/>
                <w:sz w:val="20"/>
                <w:szCs w:val="20"/>
              </w:rPr>
              <w:t xml:space="preserve"> composed of n1 and n78</w:t>
            </w:r>
          </w:p>
        </w:tc>
      </w:tr>
      <w:tr w:rsidR="002C029B" w:rsidRPr="002006FE" w14:paraId="5390342B" w14:textId="779DAF78" w:rsidTr="00994B82">
        <w:trPr>
          <w:trHeight w:val="432"/>
          <w:jc w:val="center"/>
        </w:trPr>
        <w:tc>
          <w:tcPr>
            <w:tcW w:w="1800" w:type="dxa"/>
            <w:vMerge w:val="restart"/>
            <w:vAlign w:val="center"/>
          </w:tcPr>
          <w:p w14:paraId="3B41B059" w14:textId="77777777" w:rsidR="002C029B" w:rsidRPr="002006FE" w:rsidRDefault="002C029B" w:rsidP="00380769">
            <w:pPr>
              <w:jc w:val="center"/>
              <w:rPr>
                <w:rFonts w:asciiTheme="minorHAnsi" w:hAnsiTheme="minorHAnsi" w:cstheme="minorHAnsi"/>
                <w:sz w:val="20"/>
                <w:szCs w:val="20"/>
              </w:rPr>
            </w:pPr>
            <w:r w:rsidRPr="002006FE">
              <w:rPr>
                <w:rFonts w:asciiTheme="minorHAnsi" w:hAnsiTheme="minorHAnsi" w:cstheme="minorHAnsi"/>
                <w:sz w:val="20"/>
                <w:szCs w:val="20"/>
              </w:rPr>
              <w:t>DL Configuration</w:t>
            </w:r>
          </w:p>
        </w:tc>
        <w:tc>
          <w:tcPr>
            <w:tcW w:w="4855" w:type="dxa"/>
            <w:gridSpan w:val="3"/>
            <w:vAlign w:val="center"/>
          </w:tcPr>
          <w:p w14:paraId="00F0C511" w14:textId="49680DF4" w:rsidR="002C029B" w:rsidRPr="002006FE" w:rsidRDefault="002C029B" w:rsidP="00FB03DC">
            <w:pPr>
              <w:jc w:val="center"/>
              <w:rPr>
                <w:rFonts w:asciiTheme="minorHAnsi" w:hAnsiTheme="minorHAnsi" w:cstheme="minorHAnsi"/>
                <w:sz w:val="20"/>
                <w:szCs w:val="20"/>
              </w:rPr>
            </w:pPr>
            <w:r w:rsidRPr="002006FE">
              <w:rPr>
                <w:rFonts w:asciiTheme="minorHAnsi" w:hAnsiTheme="minorHAnsi" w:cstheme="minorHAnsi"/>
                <w:sz w:val="20"/>
                <w:szCs w:val="20"/>
              </w:rPr>
              <w:t>UL Configuration</w:t>
            </w:r>
          </w:p>
        </w:tc>
        <w:tc>
          <w:tcPr>
            <w:tcW w:w="1800" w:type="dxa"/>
            <w:vMerge w:val="restart"/>
            <w:vAlign w:val="center"/>
          </w:tcPr>
          <w:p w14:paraId="77617A7D" w14:textId="3DFB5CB7" w:rsidR="002C029B" w:rsidRPr="002006FE" w:rsidRDefault="002C029B" w:rsidP="00FB03DC">
            <w:pPr>
              <w:jc w:val="center"/>
              <w:rPr>
                <w:rFonts w:asciiTheme="minorHAnsi" w:hAnsiTheme="minorHAnsi" w:cstheme="minorHAnsi"/>
                <w:sz w:val="20"/>
                <w:szCs w:val="20"/>
              </w:rPr>
            </w:pPr>
            <w:r>
              <w:rPr>
                <w:rFonts w:asciiTheme="minorHAnsi" w:hAnsiTheme="minorHAnsi" w:cstheme="minorHAnsi"/>
                <w:sz w:val="20"/>
                <w:szCs w:val="20"/>
              </w:rPr>
              <w:t>Comment</w:t>
            </w:r>
          </w:p>
        </w:tc>
      </w:tr>
      <w:tr w:rsidR="002C029B" w:rsidRPr="002006FE" w14:paraId="08522EA0" w14:textId="71A4FCD3" w:rsidTr="00994B82">
        <w:trPr>
          <w:trHeight w:val="432"/>
          <w:jc w:val="center"/>
        </w:trPr>
        <w:tc>
          <w:tcPr>
            <w:tcW w:w="1800" w:type="dxa"/>
            <w:vMerge/>
            <w:vAlign w:val="center"/>
          </w:tcPr>
          <w:p w14:paraId="384B10EF" w14:textId="77777777" w:rsidR="002C029B" w:rsidRPr="002006FE" w:rsidRDefault="002C029B" w:rsidP="00380769">
            <w:pPr>
              <w:jc w:val="center"/>
              <w:rPr>
                <w:rFonts w:asciiTheme="minorHAnsi" w:hAnsiTheme="minorHAnsi" w:cstheme="minorHAnsi"/>
                <w:sz w:val="20"/>
                <w:szCs w:val="20"/>
              </w:rPr>
            </w:pPr>
          </w:p>
        </w:tc>
        <w:tc>
          <w:tcPr>
            <w:tcW w:w="1525" w:type="dxa"/>
            <w:vAlign w:val="center"/>
          </w:tcPr>
          <w:p w14:paraId="32D58155" w14:textId="7D22FE55" w:rsidR="002C029B" w:rsidRPr="002006FE" w:rsidRDefault="002C029B" w:rsidP="00FB03DC">
            <w:pPr>
              <w:jc w:val="center"/>
              <w:rPr>
                <w:rFonts w:asciiTheme="minorHAnsi" w:hAnsiTheme="minorHAnsi" w:cstheme="minorHAnsi"/>
                <w:sz w:val="20"/>
                <w:szCs w:val="20"/>
              </w:rPr>
            </w:pPr>
            <w:r>
              <w:rPr>
                <w:rFonts w:asciiTheme="minorHAnsi" w:hAnsiTheme="minorHAnsi" w:cstheme="minorHAnsi"/>
                <w:sz w:val="20"/>
                <w:szCs w:val="20"/>
              </w:rPr>
              <w:t>n1</w:t>
            </w:r>
          </w:p>
        </w:tc>
        <w:tc>
          <w:tcPr>
            <w:tcW w:w="1710" w:type="dxa"/>
            <w:vAlign w:val="center"/>
          </w:tcPr>
          <w:p w14:paraId="43CF71EB" w14:textId="29E19FF8" w:rsidR="002C029B" w:rsidRPr="002006FE" w:rsidRDefault="002C029B" w:rsidP="00FB03DC">
            <w:pPr>
              <w:jc w:val="center"/>
              <w:rPr>
                <w:rFonts w:asciiTheme="minorHAnsi" w:hAnsiTheme="minorHAnsi" w:cstheme="minorHAnsi"/>
                <w:sz w:val="20"/>
                <w:szCs w:val="20"/>
              </w:rPr>
            </w:pPr>
            <w:r>
              <w:rPr>
                <w:rFonts w:asciiTheme="minorHAnsi" w:hAnsiTheme="minorHAnsi" w:cstheme="minorHAnsi"/>
                <w:sz w:val="20"/>
                <w:szCs w:val="20"/>
              </w:rPr>
              <w:t>n78</w:t>
            </w:r>
          </w:p>
        </w:tc>
        <w:tc>
          <w:tcPr>
            <w:tcW w:w="1620" w:type="dxa"/>
            <w:vAlign w:val="center"/>
          </w:tcPr>
          <w:p w14:paraId="2AE1BB39" w14:textId="739CFE11" w:rsidR="002C029B" w:rsidRPr="002006FE" w:rsidRDefault="002C029B" w:rsidP="00FB03DC">
            <w:pPr>
              <w:jc w:val="center"/>
              <w:rPr>
                <w:rFonts w:asciiTheme="minorHAnsi" w:hAnsiTheme="minorHAnsi" w:cstheme="minorHAnsi"/>
                <w:sz w:val="20"/>
                <w:szCs w:val="20"/>
              </w:rPr>
            </w:pPr>
            <w:r>
              <w:rPr>
                <w:rFonts w:asciiTheme="minorHAnsi" w:hAnsiTheme="minorHAnsi" w:cstheme="minorHAnsi"/>
                <w:sz w:val="20"/>
                <w:szCs w:val="20"/>
              </w:rPr>
              <w:t>CA_n1A-n78A</w:t>
            </w:r>
          </w:p>
        </w:tc>
        <w:tc>
          <w:tcPr>
            <w:tcW w:w="1800" w:type="dxa"/>
            <w:vMerge/>
          </w:tcPr>
          <w:p w14:paraId="61842EC0" w14:textId="77777777" w:rsidR="002C029B" w:rsidRDefault="002C029B" w:rsidP="00FB03DC">
            <w:pPr>
              <w:jc w:val="center"/>
              <w:rPr>
                <w:rFonts w:asciiTheme="minorHAnsi" w:hAnsiTheme="minorHAnsi" w:cstheme="minorHAnsi"/>
                <w:sz w:val="20"/>
                <w:szCs w:val="20"/>
              </w:rPr>
            </w:pPr>
          </w:p>
        </w:tc>
      </w:tr>
      <w:tr w:rsidR="002C029B" w:rsidRPr="002006FE" w14:paraId="07FF5046" w14:textId="27025E95" w:rsidTr="00994B82">
        <w:trPr>
          <w:trHeight w:val="432"/>
          <w:jc w:val="center"/>
        </w:trPr>
        <w:tc>
          <w:tcPr>
            <w:tcW w:w="1800" w:type="dxa"/>
            <w:vAlign w:val="center"/>
          </w:tcPr>
          <w:p w14:paraId="5E2E2C3D" w14:textId="77777777" w:rsidR="002C029B" w:rsidRPr="002006FE" w:rsidRDefault="002C029B" w:rsidP="00380769">
            <w:pPr>
              <w:jc w:val="center"/>
              <w:rPr>
                <w:rFonts w:asciiTheme="minorHAnsi" w:hAnsiTheme="minorHAnsi" w:cstheme="minorHAnsi"/>
                <w:sz w:val="20"/>
                <w:szCs w:val="20"/>
              </w:rPr>
            </w:pPr>
            <w:r w:rsidRPr="002006FE">
              <w:rPr>
                <w:rFonts w:asciiTheme="minorHAnsi" w:hAnsiTheme="minorHAnsi" w:cstheme="minorHAnsi"/>
                <w:sz w:val="20"/>
                <w:szCs w:val="20"/>
              </w:rPr>
              <w:t>CA_n1A-n78A</w:t>
            </w:r>
          </w:p>
        </w:tc>
        <w:tc>
          <w:tcPr>
            <w:tcW w:w="1525" w:type="dxa"/>
            <w:vAlign w:val="center"/>
          </w:tcPr>
          <w:p w14:paraId="5A98E02F" w14:textId="5CE83A4B" w:rsidR="002C029B" w:rsidRPr="002006FE" w:rsidRDefault="002C029B" w:rsidP="00FB03DC">
            <w:pPr>
              <w:jc w:val="center"/>
              <w:rPr>
                <w:rFonts w:asciiTheme="minorHAnsi" w:hAnsiTheme="minorHAnsi" w:cstheme="minorHAnsi"/>
                <w:sz w:val="20"/>
                <w:szCs w:val="20"/>
              </w:rPr>
            </w:pPr>
            <w:r>
              <w:rPr>
                <w:rFonts w:asciiTheme="minorHAnsi" w:hAnsiTheme="minorHAnsi" w:cstheme="minorHAnsi"/>
                <w:sz w:val="20"/>
                <w:szCs w:val="20"/>
              </w:rPr>
              <w:t>PC2</w:t>
            </w:r>
          </w:p>
        </w:tc>
        <w:tc>
          <w:tcPr>
            <w:tcW w:w="1710" w:type="dxa"/>
            <w:vAlign w:val="center"/>
          </w:tcPr>
          <w:p w14:paraId="35DD5B2B" w14:textId="0AD67942" w:rsidR="002C029B" w:rsidRPr="002006FE" w:rsidRDefault="002C029B" w:rsidP="00FB03DC">
            <w:pPr>
              <w:jc w:val="center"/>
              <w:rPr>
                <w:rFonts w:asciiTheme="minorHAnsi" w:hAnsiTheme="minorHAnsi" w:cstheme="minorHAnsi"/>
                <w:sz w:val="20"/>
                <w:szCs w:val="20"/>
              </w:rPr>
            </w:pPr>
            <w:r>
              <w:rPr>
                <w:rFonts w:asciiTheme="minorHAnsi" w:hAnsiTheme="minorHAnsi" w:cstheme="minorHAnsi"/>
                <w:sz w:val="20"/>
                <w:szCs w:val="20"/>
              </w:rPr>
              <w:t>PC2 and PC1.5</w:t>
            </w:r>
          </w:p>
        </w:tc>
        <w:tc>
          <w:tcPr>
            <w:tcW w:w="1620" w:type="dxa"/>
            <w:vAlign w:val="center"/>
          </w:tcPr>
          <w:p w14:paraId="75E04567" w14:textId="58417C94" w:rsidR="002C029B" w:rsidRPr="002006FE" w:rsidRDefault="002C029B" w:rsidP="00FB03DC">
            <w:pPr>
              <w:jc w:val="center"/>
              <w:rPr>
                <w:rFonts w:asciiTheme="minorHAnsi" w:hAnsiTheme="minorHAnsi" w:cstheme="minorHAnsi"/>
                <w:sz w:val="20"/>
                <w:szCs w:val="20"/>
              </w:rPr>
            </w:pPr>
            <w:r>
              <w:rPr>
                <w:rFonts w:asciiTheme="minorHAnsi" w:hAnsiTheme="minorHAnsi" w:cstheme="minorHAnsi"/>
                <w:sz w:val="20"/>
                <w:szCs w:val="20"/>
              </w:rPr>
              <w:t>PC2</w:t>
            </w:r>
          </w:p>
        </w:tc>
        <w:tc>
          <w:tcPr>
            <w:tcW w:w="1800" w:type="dxa"/>
            <w:vAlign w:val="center"/>
          </w:tcPr>
          <w:p w14:paraId="20F34403" w14:textId="00C4ABF1" w:rsidR="002C029B" w:rsidRDefault="002C029B" w:rsidP="00FB03DC">
            <w:pPr>
              <w:jc w:val="center"/>
              <w:rPr>
                <w:rFonts w:asciiTheme="minorHAnsi" w:hAnsiTheme="minorHAnsi" w:cstheme="minorHAnsi"/>
                <w:sz w:val="20"/>
                <w:szCs w:val="20"/>
              </w:rPr>
            </w:pPr>
            <w:r>
              <w:rPr>
                <w:rFonts w:asciiTheme="minorHAnsi" w:hAnsiTheme="minorHAnsi" w:cstheme="minorHAnsi"/>
                <w:sz w:val="20"/>
                <w:szCs w:val="20"/>
              </w:rPr>
              <w:t>Specified</w:t>
            </w:r>
          </w:p>
        </w:tc>
      </w:tr>
      <w:tr w:rsidR="002C029B" w:rsidRPr="002006FE" w14:paraId="4711D0F9" w14:textId="2F84DE50" w:rsidTr="00994B82">
        <w:trPr>
          <w:trHeight w:val="432"/>
          <w:jc w:val="center"/>
        </w:trPr>
        <w:tc>
          <w:tcPr>
            <w:tcW w:w="1800" w:type="dxa"/>
            <w:vAlign w:val="center"/>
          </w:tcPr>
          <w:p w14:paraId="68B74420" w14:textId="77777777" w:rsidR="002C029B" w:rsidRPr="002006FE" w:rsidRDefault="002C029B" w:rsidP="00380769">
            <w:pPr>
              <w:jc w:val="center"/>
              <w:rPr>
                <w:rFonts w:asciiTheme="minorHAnsi" w:hAnsiTheme="minorHAnsi" w:cstheme="minorHAnsi"/>
                <w:sz w:val="20"/>
                <w:szCs w:val="20"/>
              </w:rPr>
            </w:pPr>
            <w:r w:rsidRPr="002006FE">
              <w:rPr>
                <w:rFonts w:asciiTheme="minorHAnsi" w:hAnsiTheme="minorHAnsi" w:cstheme="minorHAnsi"/>
                <w:sz w:val="20"/>
                <w:szCs w:val="20"/>
              </w:rPr>
              <w:t>CA_n1A-n78(2A)</w:t>
            </w:r>
          </w:p>
        </w:tc>
        <w:tc>
          <w:tcPr>
            <w:tcW w:w="1525" w:type="dxa"/>
            <w:vAlign w:val="center"/>
          </w:tcPr>
          <w:p w14:paraId="538D9454" w14:textId="4D581E8C" w:rsidR="002C029B" w:rsidRPr="002006FE" w:rsidRDefault="002C029B" w:rsidP="00FB03DC">
            <w:pPr>
              <w:jc w:val="center"/>
              <w:rPr>
                <w:rFonts w:asciiTheme="minorHAnsi" w:hAnsiTheme="minorHAnsi" w:cstheme="minorHAnsi"/>
                <w:sz w:val="20"/>
                <w:szCs w:val="20"/>
              </w:rPr>
            </w:pPr>
            <w:r>
              <w:rPr>
                <w:rFonts w:asciiTheme="minorHAnsi" w:hAnsiTheme="minorHAnsi" w:cstheme="minorHAnsi"/>
                <w:sz w:val="20"/>
                <w:szCs w:val="20"/>
              </w:rPr>
              <w:t>PC2</w:t>
            </w:r>
          </w:p>
        </w:tc>
        <w:tc>
          <w:tcPr>
            <w:tcW w:w="1710" w:type="dxa"/>
            <w:vAlign w:val="center"/>
          </w:tcPr>
          <w:p w14:paraId="798038D9" w14:textId="60A9CE4B" w:rsidR="002C029B" w:rsidRPr="002006FE" w:rsidRDefault="002C029B" w:rsidP="00FB03DC">
            <w:pPr>
              <w:jc w:val="center"/>
              <w:rPr>
                <w:rFonts w:asciiTheme="minorHAnsi" w:hAnsiTheme="minorHAnsi" w:cstheme="minorHAnsi"/>
                <w:sz w:val="20"/>
                <w:szCs w:val="20"/>
              </w:rPr>
            </w:pPr>
            <w:r>
              <w:rPr>
                <w:rFonts w:asciiTheme="minorHAnsi" w:hAnsiTheme="minorHAnsi" w:cstheme="minorHAnsi"/>
                <w:sz w:val="20"/>
                <w:szCs w:val="20"/>
              </w:rPr>
              <w:t>PC2 and PC1.5</w:t>
            </w:r>
          </w:p>
        </w:tc>
        <w:tc>
          <w:tcPr>
            <w:tcW w:w="1620" w:type="dxa"/>
            <w:vAlign w:val="center"/>
          </w:tcPr>
          <w:p w14:paraId="483DB282" w14:textId="07AFE467" w:rsidR="002C029B" w:rsidRPr="002006FE" w:rsidRDefault="002C029B" w:rsidP="00FB03DC">
            <w:pPr>
              <w:jc w:val="center"/>
              <w:rPr>
                <w:rFonts w:asciiTheme="minorHAnsi" w:hAnsiTheme="minorHAnsi" w:cstheme="minorHAnsi"/>
                <w:sz w:val="20"/>
                <w:szCs w:val="20"/>
              </w:rPr>
            </w:pPr>
            <w:r>
              <w:rPr>
                <w:rFonts w:asciiTheme="minorHAnsi" w:hAnsiTheme="minorHAnsi" w:cstheme="minorHAnsi"/>
                <w:sz w:val="20"/>
                <w:szCs w:val="20"/>
              </w:rPr>
              <w:t>PC2</w:t>
            </w:r>
          </w:p>
        </w:tc>
        <w:tc>
          <w:tcPr>
            <w:tcW w:w="1800" w:type="dxa"/>
            <w:vAlign w:val="center"/>
          </w:tcPr>
          <w:p w14:paraId="175177E2" w14:textId="1F9AA0BC" w:rsidR="002C029B" w:rsidRDefault="002C029B" w:rsidP="00FB03DC">
            <w:pPr>
              <w:jc w:val="center"/>
              <w:rPr>
                <w:rFonts w:asciiTheme="minorHAnsi" w:hAnsiTheme="minorHAnsi" w:cstheme="minorHAnsi"/>
                <w:sz w:val="20"/>
                <w:szCs w:val="20"/>
              </w:rPr>
            </w:pPr>
            <w:r>
              <w:rPr>
                <w:rFonts w:asciiTheme="minorHAnsi" w:hAnsiTheme="minorHAnsi" w:cstheme="minorHAnsi"/>
                <w:sz w:val="20"/>
                <w:szCs w:val="20"/>
              </w:rPr>
              <w:t>Derived</w:t>
            </w:r>
          </w:p>
        </w:tc>
      </w:tr>
      <w:tr w:rsidR="002C029B" w:rsidRPr="002006FE" w14:paraId="5147CD23" w14:textId="2B70E442" w:rsidTr="00994B82">
        <w:trPr>
          <w:trHeight w:val="432"/>
          <w:jc w:val="center"/>
        </w:trPr>
        <w:tc>
          <w:tcPr>
            <w:tcW w:w="1800" w:type="dxa"/>
            <w:vAlign w:val="center"/>
          </w:tcPr>
          <w:p w14:paraId="118AA8EA" w14:textId="77777777" w:rsidR="002C029B" w:rsidRPr="002006FE" w:rsidRDefault="002C029B" w:rsidP="00380769">
            <w:pPr>
              <w:jc w:val="center"/>
              <w:rPr>
                <w:rFonts w:asciiTheme="minorHAnsi" w:hAnsiTheme="minorHAnsi" w:cstheme="minorHAnsi"/>
                <w:sz w:val="20"/>
                <w:szCs w:val="20"/>
              </w:rPr>
            </w:pPr>
            <w:r w:rsidRPr="002006FE">
              <w:rPr>
                <w:rFonts w:asciiTheme="minorHAnsi" w:hAnsiTheme="minorHAnsi" w:cstheme="minorHAnsi"/>
                <w:sz w:val="20"/>
                <w:szCs w:val="20"/>
              </w:rPr>
              <w:t>CA_n1A-n78C</w:t>
            </w:r>
          </w:p>
        </w:tc>
        <w:tc>
          <w:tcPr>
            <w:tcW w:w="1525" w:type="dxa"/>
            <w:vAlign w:val="center"/>
          </w:tcPr>
          <w:p w14:paraId="122EF7EA" w14:textId="7D28D3A4" w:rsidR="002C029B" w:rsidRPr="002006FE" w:rsidRDefault="002C029B" w:rsidP="00FB03DC">
            <w:pPr>
              <w:jc w:val="center"/>
              <w:rPr>
                <w:rFonts w:asciiTheme="minorHAnsi" w:hAnsiTheme="minorHAnsi" w:cstheme="minorHAnsi"/>
                <w:sz w:val="20"/>
                <w:szCs w:val="20"/>
              </w:rPr>
            </w:pPr>
            <w:r>
              <w:rPr>
                <w:rFonts w:asciiTheme="minorHAnsi" w:hAnsiTheme="minorHAnsi" w:cstheme="minorHAnsi"/>
                <w:sz w:val="20"/>
                <w:szCs w:val="20"/>
              </w:rPr>
              <w:t>PC2</w:t>
            </w:r>
          </w:p>
        </w:tc>
        <w:tc>
          <w:tcPr>
            <w:tcW w:w="1710" w:type="dxa"/>
            <w:vAlign w:val="center"/>
          </w:tcPr>
          <w:p w14:paraId="2EE9900B" w14:textId="7A9394B4" w:rsidR="002C029B" w:rsidRPr="002006FE" w:rsidRDefault="002C029B" w:rsidP="00FB03DC">
            <w:pPr>
              <w:jc w:val="center"/>
              <w:rPr>
                <w:rFonts w:asciiTheme="minorHAnsi" w:hAnsiTheme="minorHAnsi" w:cstheme="minorHAnsi"/>
                <w:sz w:val="20"/>
                <w:szCs w:val="20"/>
              </w:rPr>
            </w:pPr>
            <w:r>
              <w:rPr>
                <w:rFonts w:asciiTheme="minorHAnsi" w:hAnsiTheme="minorHAnsi" w:cstheme="minorHAnsi"/>
                <w:sz w:val="20"/>
                <w:szCs w:val="20"/>
              </w:rPr>
              <w:t>PC2</w:t>
            </w:r>
          </w:p>
        </w:tc>
        <w:tc>
          <w:tcPr>
            <w:tcW w:w="1620" w:type="dxa"/>
            <w:vAlign w:val="center"/>
          </w:tcPr>
          <w:p w14:paraId="53C2F24E" w14:textId="674011E1" w:rsidR="002C029B" w:rsidRPr="002006FE" w:rsidRDefault="002C029B" w:rsidP="00FB03DC">
            <w:pPr>
              <w:jc w:val="center"/>
              <w:rPr>
                <w:rFonts w:asciiTheme="minorHAnsi" w:hAnsiTheme="minorHAnsi" w:cstheme="minorHAnsi"/>
                <w:sz w:val="20"/>
                <w:szCs w:val="20"/>
              </w:rPr>
            </w:pPr>
            <w:r>
              <w:rPr>
                <w:rFonts w:asciiTheme="minorHAnsi" w:hAnsiTheme="minorHAnsi" w:cstheme="minorHAnsi"/>
                <w:sz w:val="20"/>
                <w:szCs w:val="20"/>
              </w:rPr>
              <w:t>PC2</w:t>
            </w:r>
          </w:p>
        </w:tc>
        <w:tc>
          <w:tcPr>
            <w:tcW w:w="1800" w:type="dxa"/>
            <w:vAlign w:val="center"/>
          </w:tcPr>
          <w:p w14:paraId="24F17293" w14:textId="5F2C1A00" w:rsidR="002C029B" w:rsidRPr="002006FE" w:rsidRDefault="002C029B" w:rsidP="00FB03DC">
            <w:pPr>
              <w:jc w:val="center"/>
              <w:rPr>
                <w:rFonts w:asciiTheme="minorHAnsi" w:hAnsiTheme="minorHAnsi" w:cstheme="minorHAnsi"/>
                <w:sz w:val="20"/>
                <w:szCs w:val="20"/>
              </w:rPr>
            </w:pPr>
            <w:r>
              <w:rPr>
                <w:rFonts w:asciiTheme="minorHAnsi" w:hAnsiTheme="minorHAnsi" w:cstheme="minorHAnsi"/>
                <w:sz w:val="20"/>
                <w:szCs w:val="20"/>
              </w:rPr>
              <w:t>Derived</w:t>
            </w:r>
          </w:p>
        </w:tc>
      </w:tr>
      <w:tr w:rsidR="002C029B" w:rsidRPr="002006FE" w14:paraId="67B5CD1F" w14:textId="5DC52686" w:rsidTr="00994B82">
        <w:trPr>
          <w:trHeight w:val="432"/>
          <w:jc w:val="center"/>
        </w:trPr>
        <w:tc>
          <w:tcPr>
            <w:tcW w:w="1800" w:type="dxa"/>
            <w:vAlign w:val="center"/>
          </w:tcPr>
          <w:p w14:paraId="4A959B12" w14:textId="77777777" w:rsidR="002C029B" w:rsidRPr="002006FE" w:rsidRDefault="002C029B" w:rsidP="00380769">
            <w:pPr>
              <w:jc w:val="center"/>
              <w:rPr>
                <w:rFonts w:asciiTheme="minorHAnsi" w:hAnsiTheme="minorHAnsi" w:cstheme="minorHAnsi"/>
                <w:sz w:val="20"/>
                <w:szCs w:val="20"/>
              </w:rPr>
            </w:pPr>
            <w:r w:rsidRPr="002006FE">
              <w:rPr>
                <w:rFonts w:asciiTheme="minorHAnsi" w:hAnsiTheme="minorHAnsi" w:cstheme="minorHAnsi"/>
                <w:sz w:val="20"/>
                <w:szCs w:val="20"/>
              </w:rPr>
              <w:t>CA_n1(2A)-n78A</w:t>
            </w:r>
          </w:p>
        </w:tc>
        <w:tc>
          <w:tcPr>
            <w:tcW w:w="1525" w:type="dxa"/>
            <w:vAlign w:val="center"/>
          </w:tcPr>
          <w:p w14:paraId="686AD5D5" w14:textId="09FADC89" w:rsidR="002C029B" w:rsidRPr="002006FE" w:rsidRDefault="002C029B" w:rsidP="00FB03DC">
            <w:pPr>
              <w:jc w:val="center"/>
              <w:rPr>
                <w:rFonts w:asciiTheme="minorHAnsi" w:hAnsiTheme="minorHAnsi" w:cstheme="minorHAnsi"/>
                <w:sz w:val="20"/>
                <w:szCs w:val="20"/>
              </w:rPr>
            </w:pPr>
            <w:r>
              <w:rPr>
                <w:rFonts w:asciiTheme="minorHAnsi" w:hAnsiTheme="minorHAnsi" w:cstheme="minorHAnsi"/>
                <w:sz w:val="20"/>
                <w:szCs w:val="20"/>
              </w:rPr>
              <w:t>PC3</w:t>
            </w:r>
          </w:p>
        </w:tc>
        <w:tc>
          <w:tcPr>
            <w:tcW w:w="1710" w:type="dxa"/>
            <w:vAlign w:val="center"/>
          </w:tcPr>
          <w:p w14:paraId="659A337A" w14:textId="046AE0B4" w:rsidR="002C029B" w:rsidRPr="002006FE" w:rsidRDefault="002C029B" w:rsidP="00FB03DC">
            <w:pPr>
              <w:jc w:val="center"/>
              <w:rPr>
                <w:rFonts w:asciiTheme="minorHAnsi" w:hAnsiTheme="minorHAnsi" w:cstheme="minorHAnsi"/>
                <w:sz w:val="20"/>
                <w:szCs w:val="20"/>
              </w:rPr>
            </w:pPr>
            <w:r>
              <w:rPr>
                <w:rFonts w:asciiTheme="minorHAnsi" w:hAnsiTheme="minorHAnsi" w:cstheme="minorHAnsi"/>
                <w:sz w:val="20"/>
                <w:szCs w:val="20"/>
              </w:rPr>
              <w:t>PC2 and PC1.5</w:t>
            </w:r>
          </w:p>
        </w:tc>
        <w:tc>
          <w:tcPr>
            <w:tcW w:w="1620" w:type="dxa"/>
            <w:vAlign w:val="center"/>
          </w:tcPr>
          <w:p w14:paraId="59054A8F" w14:textId="7B4DCE6C" w:rsidR="002C029B" w:rsidRPr="002006FE" w:rsidRDefault="002C029B" w:rsidP="00FB03DC">
            <w:pPr>
              <w:jc w:val="center"/>
              <w:rPr>
                <w:rFonts w:asciiTheme="minorHAnsi" w:hAnsiTheme="minorHAnsi" w:cstheme="minorHAnsi"/>
                <w:sz w:val="20"/>
                <w:szCs w:val="20"/>
              </w:rPr>
            </w:pPr>
            <w:r>
              <w:rPr>
                <w:rFonts w:asciiTheme="minorHAnsi" w:hAnsiTheme="minorHAnsi" w:cstheme="minorHAnsi"/>
                <w:sz w:val="20"/>
                <w:szCs w:val="20"/>
              </w:rPr>
              <w:t>PC2</w:t>
            </w:r>
          </w:p>
        </w:tc>
        <w:tc>
          <w:tcPr>
            <w:tcW w:w="1800" w:type="dxa"/>
            <w:vAlign w:val="center"/>
          </w:tcPr>
          <w:p w14:paraId="6F63DA90" w14:textId="595EEDD6" w:rsidR="002C029B" w:rsidRPr="002006FE" w:rsidRDefault="002C029B" w:rsidP="00FB03DC">
            <w:pPr>
              <w:jc w:val="center"/>
              <w:rPr>
                <w:rFonts w:asciiTheme="minorHAnsi" w:hAnsiTheme="minorHAnsi" w:cstheme="minorHAnsi"/>
                <w:sz w:val="20"/>
                <w:szCs w:val="20"/>
              </w:rPr>
            </w:pPr>
            <w:r>
              <w:rPr>
                <w:rFonts w:asciiTheme="minorHAnsi" w:hAnsiTheme="minorHAnsi" w:cstheme="minorHAnsi"/>
                <w:sz w:val="20"/>
                <w:szCs w:val="20"/>
              </w:rPr>
              <w:t>Derived</w:t>
            </w:r>
          </w:p>
        </w:tc>
      </w:tr>
    </w:tbl>
    <w:p w14:paraId="1F684EFC" w14:textId="1909A05F" w:rsidR="00C237C4" w:rsidRPr="002C029B" w:rsidRDefault="00C237C4" w:rsidP="002C029B">
      <w:pPr>
        <w:jc w:val="both"/>
        <w:rPr>
          <w:rFonts w:ascii="Arial" w:hAnsi="Arial" w:cs="Arial"/>
          <w:sz w:val="20"/>
          <w:szCs w:val="20"/>
        </w:rPr>
      </w:pPr>
    </w:p>
    <w:p w14:paraId="3FBAE2F4" w14:textId="43E30D23" w:rsidR="002E3322" w:rsidRPr="002C029B" w:rsidRDefault="002E3322" w:rsidP="002E3322">
      <w:pPr>
        <w:spacing w:after="120"/>
        <w:jc w:val="center"/>
        <w:rPr>
          <w:rFonts w:ascii="Arial" w:hAnsi="Arial" w:cs="Arial"/>
          <w:sz w:val="20"/>
          <w:szCs w:val="20"/>
        </w:rPr>
      </w:pPr>
      <w:r w:rsidRPr="002C029B">
        <w:rPr>
          <w:rFonts w:ascii="Arial" w:hAnsi="Arial" w:cs="Arial"/>
          <w:b/>
          <w:bCs/>
          <w:sz w:val="20"/>
          <w:szCs w:val="20"/>
        </w:rPr>
        <w:t>Table 2</w:t>
      </w:r>
      <w:r w:rsidR="002C029B" w:rsidRPr="002C029B">
        <w:rPr>
          <w:rFonts w:ascii="Arial" w:hAnsi="Arial" w:cs="Arial"/>
          <w:b/>
          <w:bCs/>
          <w:sz w:val="20"/>
          <w:szCs w:val="20"/>
        </w:rPr>
        <w:t xml:space="preserve">.2-2 Derived power class support for </w:t>
      </w:r>
      <w:r w:rsidR="002C029B">
        <w:rPr>
          <w:rFonts w:ascii="Arial" w:hAnsi="Arial" w:cs="Arial"/>
          <w:b/>
          <w:bCs/>
          <w:sz w:val="20"/>
          <w:szCs w:val="20"/>
        </w:rPr>
        <w:t>higher order DL</w:t>
      </w:r>
      <w:r w:rsidR="002C029B" w:rsidRPr="002C029B">
        <w:rPr>
          <w:rFonts w:ascii="Arial" w:hAnsi="Arial" w:cs="Arial"/>
          <w:b/>
          <w:bCs/>
          <w:sz w:val="20"/>
          <w:szCs w:val="20"/>
        </w:rPr>
        <w:t xml:space="preserve"> combinations composed of n1 and n78</w:t>
      </w:r>
    </w:p>
    <w:p w14:paraId="2886D3AB" w14:textId="77777777" w:rsidR="00BA2A3F" w:rsidRDefault="00BA2A3F" w:rsidP="00BA2A3F">
      <w:pPr>
        <w:jc w:val="both"/>
        <w:rPr>
          <w:rFonts w:ascii="Arial" w:hAnsi="Arial" w:cs="Arial"/>
          <w:bCs/>
          <w:sz w:val="20"/>
          <w:szCs w:val="20"/>
        </w:rPr>
      </w:pPr>
    </w:p>
    <w:p w14:paraId="5E1FBD77" w14:textId="51A6F00E" w:rsidR="003802FA" w:rsidRDefault="002504F0" w:rsidP="00CD15E7">
      <w:pPr>
        <w:spacing w:after="120"/>
        <w:jc w:val="both"/>
        <w:rPr>
          <w:rFonts w:ascii="Arial" w:hAnsi="Arial" w:cs="Arial"/>
          <w:bCs/>
          <w:sz w:val="20"/>
          <w:szCs w:val="20"/>
        </w:rPr>
      </w:pPr>
      <w:r>
        <w:rPr>
          <w:rFonts w:ascii="Arial" w:hAnsi="Arial" w:cs="Arial"/>
          <w:bCs/>
          <w:sz w:val="20"/>
          <w:szCs w:val="20"/>
        </w:rPr>
        <w:t>To mitigate the power class</w:t>
      </w:r>
      <w:r w:rsidR="005F3A73">
        <w:rPr>
          <w:rFonts w:ascii="Arial" w:hAnsi="Arial" w:cs="Arial"/>
          <w:bCs/>
          <w:sz w:val="20"/>
          <w:szCs w:val="20"/>
        </w:rPr>
        <w:t xml:space="preserve"> </w:t>
      </w:r>
      <w:r>
        <w:rPr>
          <w:rFonts w:ascii="Arial" w:hAnsi="Arial" w:cs="Arial"/>
          <w:bCs/>
          <w:sz w:val="20"/>
          <w:szCs w:val="20"/>
        </w:rPr>
        <w:t>disparity issue</w:t>
      </w:r>
      <w:r w:rsidR="005F3A73">
        <w:rPr>
          <w:rFonts w:ascii="Arial" w:hAnsi="Arial" w:cs="Arial"/>
          <w:bCs/>
          <w:sz w:val="20"/>
          <w:szCs w:val="20"/>
        </w:rPr>
        <w:t xml:space="preserve"> between the higher order and lower order DL band combinations due to the process lag in PC2/PC1.5 note additions for higher order DL combinations, we propose </w:t>
      </w:r>
      <w:r w:rsidR="005F3A73" w:rsidRPr="005F3A73">
        <w:rPr>
          <w:rFonts w:ascii="Arial" w:hAnsi="Arial" w:cs="Arial"/>
          <w:bCs/>
          <w:sz w:val="20"/>
          <w:szCs w:val="20"/>
        </w:rPr>
        <w:t xml:space="preserve">to introduce </w:t>
      </w:r>
      <w:r w:rsidR="004779FE" w:rsidRPr="004779FE">
        <w:rPr>
          <w:rFonts w:ascii="Arial" w:hAnsi="Arial" w:cs="Arial"/>
          <w:bCs/>
          <w:sz w:val="20"/>
          <w:szCs w:val="20"/>
        </w:rPr>
        <w:t xml:space="preserve">general text descriptions instead of general notes in the BC configuration tables on the </w:t>
      </w:r>
      <w:r w:rsidR="004779FE">
        <w:rPr>
          <w:rFonts w:ascii="Arial" w:hAnsi="Arial" w:cs="Arial"/>
          <w:bCs/>
          <w:sz w:val="20"/>
          <w:szCs w:val="20"/>
        </w:rPr>
        <w:t xml:space="preserve">rules of </w:t>
      </w:r>
      <w:r w:rsidR="004779FE" w:rsidRPr="004779FE">
        <w:rPr>
          <w:rFonts w:ascii="Arial" w:hAnsi="Arial" w:cs="Arial"/>
          <w:bCs/>
          <w:sz w:val="20"/>
          <w:szCs w:val="20"/>
        </w:rPr>
        <w:t>higher power class(es) applicability for higher order band combinations which do not require new MSD analysis.</w:t>
      </w:r>
      <w:r w:rsidR="004779FE">
        <w:rPr>
          <w:rFonts w:ascii="Arial" w:hAnsi="Arial" w:cs="Arial"/>
          <w:bCs/>
          <w:sz w:val="20"/>
          <w:szCs w:val="20"/>
        </w:rPr>
        <w:t xml:space="preserve"> </w:t>
      </w:r>
      <w:r w:rsidR="005F3A73">
        <w:rPr>
          <w:rFonts w:ascii="Arial" w:hAnsi="Arial" w:cs="Arial"/>
          <w:bCs/>
          <w:sz w:val="20"/>
          <w:szCs w:val="20"/>
        </w:rPr>
        <w:t xml:space="preserve">   </w:t>
      </w:r>
    </w:p>
    <w:p w14:paraId="4C9A68AD" w14:textId="77777777" w:rsidR="004F7FAD" w:rsidRDefault="004F7FAD" w:rsidP="00144D61">
      <w:pPr>
        <w:jc w:val="both"/>
        <w:rPr>
          <w:rFonts w:ascii="Arial" w:hAnsi="Arial" w:cs="Arial"/>
          <w:bCs/>
          <w:sz w:val="20"/>
          <w:szCs w:val="20"/>
        </w:rPr>
      </w:pPr>
    </w:p>
    <w:p w14:paraId="6C208896" w14:textId="5134B2BA" w:rsidR="00AC5847" w:rsidRDefault="00AC5847" w:rsidP="00AC5847">
      <w:pPr>
        <w:spacing w:after="120"/>
        <w:jc w:val="both"/>
        <w:rPr>
          <w:rFonts w:ascii="Arial" w:hAnsi="Arial" w:cs="Arial"/>
          <w:bCs/>
          <w:i/>
          <w:iCs/>
          <w:sz w:val="20"/>
          <w:szCs w:val="20"/>
        </w:rPr>
      </w:pPr>
      <w:r>
        <w:rPr>
          <w:rFonts w:ascii="Arial" w:hAnsi="Arial" w:cs="Arial"/>
          <w:b/>
          <w:bCs/>
          <w:i/>
          <w:iCs/>
          <w:sz w:val="20"/>
          <w:szCs w:val="20"/>
        </w:rPr>
        <w:t>Proposal</w:t>
      </w:r>
      <w:r w:rsidRPr="004F7FAD">
        <w:rPr>
          <w:rFonts w:ascii="Arial" w:hAnsi="Arial" w:cs="Arial"/>
          <w:i/>
          <w:iCs/>
          <w:sz w:val="20"/>
          <w:szCs w:val="20"/>
        </w:rPr>
        <w:t xml:space="preserve">: </w:t>
      </w:r>
      <w:r w:rsidR="004779FE">
        <w:rPr>
          <w:rFonts w:ascii="Arial" w:hAnsi="Arial" w:cs="Arial"/>
          <w:i/>
          <w:iCs/>
          <w:sz w:val="20"/>
          <w:szCs w:val="20"/>
        </w:rPr>
        <w:t xml:space="preserve">Introduce </w:t>
      </w:r>
      <w:r w:rsidR="004779FE" w:rsidRPr="004779FE">
        <w:rPr>
          <w:rFonts w:ascii="Arial" w:hAnsi="Arial" w:cs="Arial"/>
          <w:bCs/>
          <w:i/>
          <w:iCs/>
          <w:sz w:val="20"/>
          <w:szCs w:val="20"/>
        </w:rPr>
        <w:t>general text descriptions on the rules of higher power class(es) applicability for higher order band combinations which do not require new MSD analysis</w:t>
      </w:r>
      <w:r w:rsidR="004779FE">
        <w:rPr>
          <w:rFonts w:ascii="Arial" w:hAnsi="Arial" w:cs="Arial"/>
          <w:bCs/>
          <w:i/>
          <w:iCs/>
          <w:sz w:val="20"/>
          <w:szCs w:val="20"/>
        </w:rPr>
        <w:t xml:space="preserve"> in current RAN4 specifications.</w:t>
      </w:r>
      <w:r>
        <w:rPr>
          <w:rFonts w:ascii="Arial" w:hAnsi="Arial" w:cs="Arial"/>
          <w:bCs/>
          <w:i/>
          <w:iCs/>
          <w:sz w:val="20"/>
          <w:szCs w:val="20"/>
        </w:rPr>
        <w:t xml:space="preserve"> </w:t>
      </w:r>
    </w:p>
    <w:p w14:paraId="7DB527FC" w14:textId="77777777" w:rsidR="009F73CD" w:rsidRDefault="009F73CD" w:rsidP="00AC5847">
      <w:pPr>
        <w:jc w:val="both"/>
        <w:rPr>
          <w:rFonts w:ascii="Arial" w:hAnsi="Arial" w:cs="Arial"/>
          <w:bCs/>
          <w:sz w:val="20"/>
          <w:szCs w:val="20"/>
        </w:rPr>
      </w:pPr>
    </w:p>
    <w:p w14:paraId="3E0AEEED" w14:textId="23F53A34" w:rsidR="009F73CD" w:rsidRDefault="009F73CD" w:rsidP="00152FA4">
      <w:pPr>
        <w:spacing w:after="120"/>
        <w:jc w:val="both"/>
        <w:rPr>
          <w:rFonts w:ascii="Arial" w:hAnsi="Arial" w:cs="Arial"/>
          <w:bCs/>
          <w:sz w:val="20"/>
          <w:szCs w:val="20"/>
        </w:rPr>
      </w:pPr>
      <w:r>
        <w:rPr>
          <w:rFonts w:ascii="Arial" w:hAnsi="Arial" w:cs="Arial"/>
          <w:sz w:val="20"/>
          <w:szCs w:val="20"/>
        </w:rPr>
        <w:t>The proposed specifications revisions to i</w:t>
      </w:r>
      <w:r w:rsidRPr="009F73CD">
        <w:rPr>
          <w:rFonts w:ascii="Arial" w:hAnsi="Arial" w:cs="Arial"/>
          <w:sz w:val="20"/>
          <w:szCs w:val="20"/>
        </w:rPr>
        <w:t xml:space="preserve">ntroduce </w:t>
      </w:r>
      <w:r>
        <w:rPr>
          <w:rFonts w:ascii="Arial" w:hAnsi="Arial" w:cs="Arial"/>
          <w:sz w:val="20"/>
          <w:szCs w:val="20"/>
        </w:rPr>
        <w:t xml:space="preserve">the </w:t>
      </w:r>
      <w:r w:rsidRPr="009F73CD">
        <w:rPr>
          <w:rFonts w:ascii="Arial" w:hAnsi="Arial" w:cs="Arial"/>
          <w:bCs/>
          <w:sz w:val="20"/>
          <w:szCs w:val="20"/>
        </w:rPr>
        <w:t>general text descriptions on the rules of higher power class(es) applicability for higher order band combinations</w:t>
      </w:r>
      <w:r>
        <w:rPr>
          <w:rFonts w:ascii="Arial" w:hAnsi="Arial" w:cs="Arial"/>
          <w:bCs/>
          <w:sz w:val="20"/>
          <w:szCs w:val="20"/>
        </w:rPr>
        <w:t xml:space="preserve"> are shown below for TS 38.101-1 and TS 38.101-3 respectively which are also implemented in two corresponding Rel-18 </w:t>
      </w:r>
      <w:r w:rsidR="00152FA4">
        <w:rPr>
          <w:rFonts w:ascii="Arial" w:hAnsi="Arial" w:cs="Arial"/>
          <w:bCs/>
          <w:sz w:val="20"/>
          <w:szCs w:val="20"/>
        </w:rPr>
        <w:t>CAT F CRs submitted by us in this meeting [</w:t>
      </w:r>
      <w:r w:rsidR="00390FC2">
        <w:rPr>
          <w:rFonts w:ascii="Arial" w:hAnsi="Arial" w:cs="Arial"/>
          <w:bCs/>
          <w:sz w:val="20"/>
          <w:szCs w:val="20"/>
        </w:rPr>
        <w:t>6</w:t>
      </w:r>
      <w:r w:rsidR="00152FA4">
        <w:rPr>
          <w:rFonts w:ascii="Arial" w:hAnsi="Arial" w:cs="Arial"/>
          <w:bCs/>
          <w:sz w:val="20"/>
          <w:szCs w:val="20"/>
        </w:rPr>
        <w:t>,</w:t>
      </w:r>
      <w:r w:rsidR="00390FC2">
        <w:rPr>
          <w:rFonts w:ascii="Arial" w:hAnsi="Arial" w:cs="Arial"/>
          <w:bCs/>
          <w:sz w:val="20"/>
          <w:szCs w:val="20"/>
        </w:rPr>
        <w:t>7</w:t>
      </w:r>
      <w:r w:rsidR="00152FA4">
        <w:rPr>
          <w:rFonts w:ascii="Arial" w:hAnsi="Arial" w:cs="Arial"/>
          <w:bCs/>
          <w:sz w:val="20"/>
          <w:szCs w:val="20"/>
        </w:rPr>
        <w:t>].</w:t>
      </w:r>
      <w:r>
        <w:rPr>
          <w:rFonts w:ascii="Arial" w:hAnsi="Arial" w:cs="Arial"/>
          <w:bCs/>
          <w:sz w:val="20"/>
          <w:szCs w:val="20"/>
        </w:rPr>
        <w:t xml:space="preserve"> </w:t>
      </w:r>
    </w:p>
    <w:p w14:paraId="0331D77E" w14:textId="77777777" w:rsidR="009F73CD" w:rsidRDefault="009F73CD" w:rsidP="00AC5847">
      <w:pPr>
        <w:jc w:val="both"/>
        <w:rPr>
          <w:rFonts w:ascii="Arial" w:hAnsi="Arial" w:cs="Arial"/>
          <w:bCs/>
          <w:sz w:val="20"/>
          <w:szCs w:val="20"/>
        </w:rPr>
      </w:pPr>
    </w:p>
    <w:p w14:paraId="26235655" w14:textId="162CDBF4" w:rsidR="00152FA4" w:rsidRDefault="00152FA4" w:rsidP="00AC5847">
      <w:pPr>
        <w:jc w:val="both"/>
        <w:rPr>
          <w:rFonts w:ascii="Arial" w:hAnsi="Arial" w:cs="Arial"/>
          <w:bCs/>
          <w:sz w:val="20"/>
          <w:szCs w:val="20"/>
        </w:rPr>
      </w:pPr>
      <w:r>
        <w:rPr>
          <w:rFonts w:ascii="Arial" w:hAnsi="Arial" w:cs="Arial"/>
          <w:bCs/>
          <w:sz w:val="20"/>
          <w:szCs w:val="20"/>
        </w:rPr>
        <w:t>--------------------------------------------------------- TS 38.101-1 ---------------------------------------------------------------------</w:t>
      </w:r>
    </w:p>
    <w:p w14:paraId="43954CB7" w14:textId="77777777" w:rsidR="00152FA4" w:rsidRPr="00A1115A" w:rsidRDefault="00152FA4" w:rsidP="00152FA4">
      <w:pPr>
        <w:pStyle w:val="Heading2"/>
      </w:pPr>
      <w:bookmarkStart w:id="1" w:name="_Toc21344222"/>
      <w:bookmarkStart w:id="2" w:name="_Toc29801706"/>
      <w:bookmarkStart w:id="3" w:name="_Toc29802130"/>
      <w:bookmarkStart w:id="4" w:name="_Toc29802755"/>
      <w:bookmarkStart w:id="5" w:name="_Toc36107497"/>
      <w:bookmarkStart w:id="6" w:name="_Toc37251256"/>
      <w:bookmarkStart w:id="7" w:name="_Toc45888055"/>
      <w:bookmarkStart w:id="8" w:name="_Toc45888654"/>
      <w:bookmarkStart w:id="9" w:name="_Toc61367295"/>
      <w:bookmarkStart w:id="10" w:name="_Toc61372678"/>
      <w:bookmarkStart w:id="11" w:name="_Toc68230618"/>
      <w:bookmarkStart w:id="12" w:name="_Toc69084031"/>
      <w:bookmarkStart w:id="13" w:name="_Toc75467038"/>
      <w:bookmarkStart w:id="14" w:name="_Toc76509060"/>
      <w:bookmarkStart w:id="15" w:name="_Toc76718050"/>
      <w:bookmarkStart w:id="16" w:name="_Toc83580360"/>
      <w:bookmarkStart w:id="17" w:name="_Toc84404869"/>
      <w:bookmarkStart w:id="18" w:name="_Toc84413478"/>
      <w:r w:rsidRPr="00A1115A">
        <w:t>5.5A</w:t>
      </w:r>
      <w:r w:rsidRPr="00A1115A">
        <w:tab/>
        <w:t>Configurations for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1ACD8BA" w14:textId="77777777" w:rsidR="00152FA4" w:rsidRPr="00A1115A" w:rsidRDefault="00152FA4" w:rsidP="00152FA4">
      <w:pPr>
        <w:pStyle w:val="Heading3"/>
      </w:pPr>
      <w:bookmarkStart w:id="19" w:name="_Toc21344223"/>
      <w:bookmarkStart w:id="20" w:name="_Toc29801707"/>
      <w:bookmarkStart w:id="21" w:name="_Toc29802131"/>
      <w:bookmarkStart w:id="22" w:name="_Toc29802756"/>
      <w:bookmarkStart w:id="23" w:name="_Toc36107498"/>
      <w:bookmarkStart w:id="24" w:name="_Toc37251257"/>
      <w:bookmarkStart w:id="25" w:name="_Toc45888056"/>
      <w:bookmarkStart w:id="26" w:name="_Toc45888655"/>
      <w:bookmarkStart w:id="27" w:name="_Toc61367296"/>
      <w:bookmarkStart w:id="28" w:name="_Toc61372679"/>
      <w:bookmarkStart w:id="29" w:name="_Toc68230619"/>
      <w:bookmarkStart w:id="30" w:name="_Toc69084032"/>
      <w:bookmarkStart w:id="31" w:name="_Toc75467039"/>
      <w:bookmarkStart w:id="32" w:name="_Toc76509061"/>
      <w:bookmarkStart w:id="33" w:name="_Toc76718051"/>
      <w:bookmarkStart w:id="34" w:name="_Toc83580361"/>
      <w:bookmarkStart w:id="35" w:name="_Toc84404870"/>
      <w:bookmarkStart w:id="36" w:name="_Toc84413479"/>
      <w:r w:rsidRPr="00A1115A">
        <w:t>5.5A.0</w:t>
      </w:r>
      <w:r w:rsidRPr="00A1115A">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6F034603" w14:textId="77777777" w:rsidR="00152FA4" w:rsidRPr="00152FA4" w:rsidRDefault="00152FA4" w:rsidP="00152FA4">
      <w:pPr>
        <w:spacing w:after="180"/>
        <w:rPr>
          <w:sz w:val="20"/>
          <w:szCs w:val="20"/>
        </w:rPr>
      </w:pPr>
      <w:r w:rsidRPr="00152FA4">
        <w:rPr>
          <w:sz w:val="20"/>
          <w:szCs w:val="20"/>
        </w:rPr>
        <w:t>The configurations for CA operating band including Band n41 also apply for the corresponding CA operating bands with Band n90 replacing Band n41 but with otherwise identical parameters. For brevity the said configuration for CA operating bands with Band n90 are not listed in the tables below but are covered by this specification.</w:t>
      </w:r>
    </w:p>
    <w:p w14:paraId="6BA1D740" w14:textId="77777777" w:rsidR="00152FA4" w:rsidRPr="00152FA4" w:rsidRDefault="00152FA4" w:rsidP="00152FA4">
      <w:pPr>
        <w:spacing w:after="180"/>
        <w:rPr>
          <w:sz w:val="20"/>
          <w:szCs w:val="20"/>
        </w:rPr>
      </w:pPr>
      <w:r w:rsidRPr="00152FA4">
        <w:rPr>
          <w:sz w:val="20"/>
          <w:szCs w:val="20"/>
        </w:rPr>
        <w:t>Non</w:t>
      </w:r>
      <w:r w:rsidRPr="00152FA4">
        <w:rPr>
          <w:sz w:val="20"/>
          <w:szCs w:val="20"/>
        </w:rPr>
        <w:noBreakHyphen/>
        <w:t>contiguous resource allocation and almost contiguous allocation are not applicable for each NR carrier of intra</w:t>
      </w:r>
      <w:r w:rsidRPr="00152FA4">
        <w:rPr>
          <w:sz w:val="20"/>
          <w:szCs w:val="20"/>
        </w:rPr>
        <w:noBreakHyphen/>
        <w:t>band contiguous and non-contiguous CA configurations.</w:t>
      </w:r>
    </w:p>
    <w:p w14:paraId="3ACB9D53" w14:textId="77777777" w:rsidR="00152FA4" w:rsidRPr="00152FA4" w:rsidRDefault="00152FA4" w:rsidP="00152FA4">
      <w:pPr>
        <w:spacing w:after="180"/>
        <w:rPr>
          <w:sz w:val="20"/>
          <w:szCs w:val="20"/>
        </w:rPr>
      </w:pPr>
      <w:r w:rsidRPr="00152FA4">
        <w:rPr>
          <w:sz w:val="20"/>
          <w:szCs w:val="20"/>
        </w:rPr>
        <w:t>For a CA configuration with one or more operating band supporting asymmetric channel bandwidths as specified in sub-clause 5.3.6, requirements are defined for an asymmetric UL and DL channel bandwidth combination of a supported asymmetric channel bandwidth combination set for an operating band of the CA configuration when the said UL and DL channel bandwidths are also contained in a supported bandwidth combination set of the CA configuration.</w:t>
      </w:r>
    </w:p>
    <w:p w14:paraId="305F425C" w14:textId="77777777" w:rsidR="00152FA4" w:rsidRPr="00152FA4" w:rsidRDefault="00152FA4" w:rsidP="00152FA4">
      <w:pPr>
        <w:spacing w:after="180"/>
        <w:rPr>
          <w:noProof/>
          <w:sz w:val="20"/>
          <w:szCs w:val="20"/>
          <w:lang w:eastAsia="zh-CN"/>
        </w:rPr>
      </w:pPr>
      <w:r w:rsidRPr="00152FA4">
        <w:rPr>
          <w:rFonts w:hint="eastAsia"/>
          <w:noProof/>
          <w:sz w:val="20"/>
          <w:szCs w:val="20"/>
          <w:lang w:eastAsia="zh-CN"/>
        </w:rPr>
        <w:t>F</w:t>
      </w:r>
      <w:r w:rsidRPr="00152FA4">
        <w:rPr>
          <w:noProof/>
          <w:sz w:val="20"/>
          <w:szCs w:val="20"/>
          <w:lang w:eastAsia="zh-CN"/>
        </w:rPr>
        <w:t>or a higher order band combination of which CA_n20-n28 is a subset, the frequency range in band n28 is restricted for the higher order band combination to 703-733 MHz for the UL and 758-788 MHz for the DL.</w:t>
      </w:r>
    </w:p>
    <w:p w14:paraId="518188A8" w14:textId="77777777" w:rsidR="00152FA4" w:rsidRPr="00152FA4" w:rsidRDefault="00152FA4" w:rsidP="00152FA4">
      <w:pPr>
        <w:spacing w:after="180"/>
        <w:rPr>
          <w:sz w:val="20"/>
          <w:szCs w:val="20"/>
        </w:rPr>
      </w:pPr>
      <w:r w:rsidRPr="00152FA4">
        <w:rPr>
          <w:sz w:val="20"/>
          <w:szCs w:val="20"/>
        </w:rPr>
        <w:t xml:space="preserve">The configuration tables for CA describe Bandwidth Combination Sets. Bandwidth Combination Set 4 and 5 contain all possible defined channel bandwidths for each band in the combination. The fact that BCS4 and BCS5 contain all channel bandwidths for each band does not alter if a bandwidth is mandatory or optional for a given band. Bandwidths that are identified as optional in Table 5.3.5-1 for a given release are still optional for UEs that support BCS4 or BCS5, where the bandwidths the UE supports for each band, the maximum bandwidth and/or minimum bandwidth for the band </w:t>
      </w:r>
      <w:r w:rsidRPr="00152FA4">
        <w:rPr>
          <w:sz w:val="20"/>
          <w:szCs w:val="20"/>
        </w:rPr>
        <w:lastRenderedPageBreak/>
        <w:t xml:space="preserve">in the band combination are indicated in the UE capabilities. The minimum bandwidth per CC and maximum aggregated FDD, TDD and total bandwidth per band combination may be indicated only for BCS5 as described in 38.306 [15] and BCS5 shall not be indicated together with BCS4 for a CA configuration. </w:t>
      </w:r>
      <w:bookmarkStart w:id="37" w:name="_Hlk87528426"/>
      <w:r w:rsidRPr="00152FA4">
        <w:rPr>
          <w:sz w:val="20"/>
          <w:szCs w:val="20"/>
        </w:rPr>
        <w:t>For inter-band CA combinations including FR1 intra-band CA and with BCS4 or BCS5 in the following configuration tables, the Bandwidth Combination Sets for the FR1 intra-band CA are BCS4 or BCS5</w:t>
      </w:r>
      <w:bookmarkEnd w:id="37"/>
      <w:r w:rsidRPr="00152FA4">
        <w:rPr>
          <w:sz w:val="20"/>
          <w:szCs w:val="20"/>
        </w:rPr>
        <w:t>, respectively.</w:t>
      </w:r>
    </w:p>
    <w:p w14:paraId="1027B96F" w14:textId="77777777" w:rsidR="00152FA4" w:rsidRPr="0046612B" w:rsidRDefault="00152FA4" w:rsidP="00152F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80"/>
        <w:rPr>
          <w:ins w:id="38" w:author="James Wang" w:date="2024-05-03T12:10:00Z"/>
          <w:color w:val="000000"/>
          <w:sz w:val="20"/>
          <w:szCs w:val="20"/>
          <w:rPrChange w:id="39" w:author="James Wang" w:date="2024-05-03T22:13:00Z">
            <w:rPr>
              <w:ins w:id="40" w:author="James Wang" w:date="2024-05-03T12:10:00Z"/>
              <w:color w:val="000000"/>
              <w:sz w:val="19"/>
              <w:szCs w:val="19"/>
            </w:rPr>
          </w:rPrChange>
        </w:rPr>
      </w:pPr>
      <w:r w:rsidRPr="0046612B">
        <w:rPr>
          <w:color w:val="000000"/>
          <w:sz w:val="20"/>
          <w:szCs w:val="20"/>
          <w:rPrChange w:id="41" w:author="James Wang" w:date="2024-05-03T22:13:00Z">
            <w:rPr>
              <w:color w:val="000000"/>
              <w:sz w:val="19"/>
              <w:szCs w:val="19"/>
            </w:rPr>
          </w:rPrChange>
        </w:rPr>
        <w:t>By default, power class 3 is applicable for the CA configurations listed in the following clauses. The applicability of</w:t>
      </w:r>
      <w:r>
        <w:rPr>
          <w:color w:val="000000"/>
          <w:sz w:val="20"/>
          <w:szCs w:val="20"/>
        </w:rPr>
        <w:t xml:space="preserve"> </w:t>
      </w:r>
      <w:r w:rsidRPr="0046612B">
        <w:rPr>
          <w:color w:val="000000"/>
          <w:sz w:val="20"/>
          <w:szCs w:val="20"/>
          <w:rPrChange w:id="42" w:author="James Wang" w:date="2024-05-03T22:13:00Z">
            <w:rPr>
              <w:color w:val="000000"/>
              <w:sz w:val="19"/>
              <w:szCs w:val="19"/>
            </w:rPr>
          </w:rPrChange>
        </w:rPr>
        <w:t xml:space="preserve">higher power class(es) is explicitly indicated in the CA configuration tables in clauses 5.5A.1, 5.5A.2 and 5.5A.3. </w:t>
      </w:r>
      <w:ins w:id="43" w:author="James Wang" w:date="2024-05-03T12:05:00Z">
        <w:r w:rsidRPr="0046612B">
          <w:rPr>
            <w:color w:val="000000"/>
            <w:sz w:val="20"/>
            <w:szCs w:val="20"/>
            <w:rPrChange w:id="44" w:author="James Wang" w:date="2024-05-03T22:13:00Z">
              <w:rPr>
                <w:color w:val="000000"/>
                <w:sz w:val="19"/>
                <w:szCs w:val="19"/>
              </w:rPr>
            </w:rPrChange>
          </w:rPr>
          <w:t xml:space="preserve">For inter-band CA </w:t>
        </w:r>
      </w:ins>
      <w:ins w:id="45" w:author="James Wang" w:date="2024-05-03T12:06:00Z">
        <w:r w:rsidRPr="0046612B">
          <w:rPr>
            <w:color w:val="000000"/>
            <w:sz w:val="20"/>
            <w:szCs w:val="20"/>
            <w:rPrChange w:id="46" w:author="James Wang" w:date="2024-05-03T22:13:00Z">
              <w:rPr>
                <w:color w:val="000000"/>
                <w:sz w:val="19"/>
                <w:szCs w:val="19"/>
              </w:rPr>
            </w:rPrChange>
          </w:rPr>
          <w:t xml:space="preserve">configurations in clause </w:t>
        </w:r>
      </w:ins>
      <w:ins w:id="47" w:author="James Wang" w:date="2024-05-03T12:07:00Z">
        <w:r w:rsidRPr="0046612B">
          <w:rPr>
            <w:color w:val="000000"/>
            <w:sz w:val="20"/>
            <w:szCs w:val="20"/>
            <w:rPrChange w:id="48" w:author="James Wang" w:date="2024-05-03T22:13:00Z">
              <w:rPr>
                <w:color w:val="000000"/>
                <w:sz w:val="19"/>
                <w:szCs w:val="19"/>
              </w:rPr>
            </w:rPrChange>
          </w:rPr>
          <w:t xml:space="preserve">5.5A.3, the applicability of higher power class(es) for higher order </w:t>
        </w:r>
      </w:ins>
      <w:ins w:id="49" w:author="James Wang" w:date="2024-05-03T12:08:00Z">
        <w:r w:rsidRPr="0046612B">
          <w:rPr>
            <w:color w:val="000000"/>
            <w:sz w:val="20"/>
            <w:szCs w:val="20"/>
            <w:rPrChange w:id="50" w:author="James Wang" w:date="2024-05-03T22:13:00Z">
              <w:rPr>
                <w:color w:val="000000"/>
                <w:sz w:val="19"/>
                <w:szCs w:val="19"/>
              </w:rPr>
            </w:rPrChange>
          </w:rPr>
          <w:t xml:space="preserve">band combinations </w:t>
        </w:r>
      </w:ins>
      <w:ins w:id="51" w:author="James Wang" w:date="2024-05-03T12:09:00Z">
        <w:r w:rsidRPr="0046612B">
          <w:rPr>
            <w:color w:val="000000"/>
            <w:sz w:val="20"/>
            <w:szCs w:val="20"/>
            <w:rPrChange w:id="52" w:author="James Wang" w:date="2024-05-03T22:13:00Z">
              <w:rPr>
                <w:color w:val="000000"/>
                <w:sz w:val="19"/>
                <w:szCs w:val="19"/>
              </w:rPr>
            </w:rPrChange>
          </w:rPr>
          <w:t xml:space="preserve">is based on the following rules: </w:t>
        </w:r>
      </w:ins>
    </w:p>
    <w:p w14:paraId="5F01882D" w14:textId="77777777" w:rsidR="00152FA4" w:rsidRPr="0046612B" w:rsidRDefault="00152FA4" w:rsidP="00152FA4">
      <w:pPr>
        <w:pStyle w:val="ListParagraph"/>
        <w:numPr>
          <w:ilvl w:val="0"/>
          <w:numId w:val="3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80"/>
        <w:ind w:left="576" w:hanging="288"/>
        <w:contextualSpacing w:val="0"/>
        <w:rPr>
          <w:ins w:id="53" w:author="James Wang" w:date="2024-05-03T12:38:00Z"/>
          <w:color w:val="000000"/>
          <w:sz w:val="20"/>
          <w:szCs w:val="20"/>
          <w:rPrChange w:id="54" w:author="James Wang" w:date="2024-05-03T22:13:00Z">
            <w:rPr>
              <w:ins w:id="55" w:author="James Wang" w:date="2024-05-03T12:38:00Z"/>
              <w:color w:val="000000"/>
              <w:sz w:val="19"/>
              <w:szCs w:val="19"/>
            </w:rPr>
          </w:rPrChange>
        </w:rPr>
      </w:pPr>
      <w:ins w:id="56" w:author="James Wang" w:date="2024-05-03T12:15:00Z">
        <w:r w:rsidRPr="0046612B">
          <w:rPr>
            <w:color w:val="000000"/>
            <w:sz w:val="20"/>
            <w:szCs w:val="20"/>
            <w:rPrChange w:id="57" w:author="James Wang" w:date="2024-05-03T22:13:00Z">
              <w:rPr>
                <w:color w:val="000000"/>
                <w:sz w:val="19"/>
                <w:szCs w:val="19"/>
              </w:rPr>
            </w:rPrChange>
          </w:rPr>
          <w:t xml:space="preserve">For </w:t>
        </w:r>
      </w:ins>
      <w:ins w:id="58" w:author="James Wang" w:date="2024-05-03T12:30:00Z">
        <w:r w:rsidRPr="0046612B">
          <w:rPr>
            <w:color w:val="000000"/>
            <w:sz w:val="20"/>
            <w:szCs w:val="20"/>
            <w:rPrChange w:id="59" w:author="James Wang" w:date="2024-05-03T22:13:00Z">
              <w:rPr>
                <w:color w:val="000000"/>
                <w:sz w:val="19"/>
                <w:szCs w:val="19"/>
              </w:rPr>
            </w:rPrChange>
          </w:rPr>
          <w:t>configuration</w:t>
        </w:r>
      </w:ins>
      <w:ins w:id="60" w:author="James Wang" w:date="2024-05-03T12:15:00Z">
        <w:r w:rsidRPr="0046612B">
          <w:rPr>
            <w:color w:val="000000"/>
            <w:sz w:val="20"/>
            <w:szCs w:val="20"/>
            <w:rPrChange w:id="61" w:author="James Wang" w:date="2024-05-03T22:13:00Z">
              <w:rPr>
                <w:color w:val="000000"/>
                <w:sz w:val="19"/>
                <w:szCs w:val="19"/>
              </w:rPr>
            </w:rPrChange>
          </w:rPr>
          <w:t xml:space="preserve"> wit</w:t>
        </w:r>
      </w:ins>
      <w:ins w:id="62" w:author="James Wang" w:date="2024-05-03T12:16:00Z">
        <w:r w:rsidRPr="0046612B">
          <w:rPr>
            <w:color w:val="000000"/>
            <w:sz w:val="20"/>
            <w:szCs w:val="20"/>
            <w:rPrChange w:id="63" w:author="James Wang" w:date="2024-05-03T22:13:00Z">
              <w:rPr>
                <w:color w:val="000000"/>
                <w:sz w:val="19"/>
                <w:szCs w:val="19"/>
              </w:rPr>
            </w:rPrChange>
          </w:rPr>
          <w:t xml:space="preserve">h intra-band </w:t>
        </w:r>
      </w:ins>
      <w:ins w:id="64" w:author="James Wang" w:date="2024-05-03T14:44:00Z">
        <w:r w:rsidRPr="0046612B">
          <w:rPr>
            <w:color w:val="000000"/>
            <w:sz w:val="20"/>
            <w:szCs w:val="20"/>
            <w:rPrChange w:id="65" w:author="James Wang" w:date="2024-05-03T22:13:00Z">
              <w:rPr>
                <w:color w:val="000000"/>
                <w:sz w:val="19"/>
                <w:szCs w:val="19"/>
              </w:rPr>
            </w:rPrChange>
          </w:rPr>
          <w:t>CA</w:t>
        </w:r>
      </w:ins>
      <w:ins w:id="66" w:author="James Wang" w:date="2024-05-03T12:16:00Z">
        <w:r w:rsidRPr="0046612B">
          <w:rPr>
            <w:color w:val="000000"/>
            <w:sz w:val="20"/>
            <w:szCs w:val="20"/>
            <w:rPrChange w:id="67" w:author="James Wang" w:date="2024-05-03T22:13:00Z">
              <w:rPr>
                <w:color w:val="000000"/>
                <w:sz w:val="19"/>
                <w:szCs w:val="19"/>
              </w:rPr>
            </w:rPrChange>
          </w:rPr>
          <w:t xml:space="preserve"> in the DL, </w:t>
        </w:r>
      </w:ins>
      <w:ins w:id="68" w:author="James Wang" w:date="2024-05-03T12:17:00Z">
        <w:r w:rsidRPr="0046612B">
          <w:rPr>
            <w:color w:val="000000"/>
            <w:sz w:val="20"/>
            <w:szCs w:val="20"/>
            <w:rPrChange w:id="69" w:author="James Wang" w:date="2024-05-03T22:13:00Z">
              <w:rPr>
                <w:color w:val="000000"/>
                <w:sz w:val="19"/>
                <w:szCs w:val="19"/>
              </w:rPr>
            </w:rPrChange>
          </w:rPr>
          <w:t xml:space="preserve">the inter-band UL CA configuration </w:t>
        </w:r>
      </w:ins>
      <w:ins w:id="70" w:author="James Wang" w:date="2024-05-03T12:18:00Z">
        <w:r w:rsidRPr="0046612B">
          <w:rPr>
            <w:color w:val="000000"/>
            <w:sz w:val="20"/>
            <w:szCs w:val="20"/>
            <w:rPrChange w:id="71" w:author="James Wang" w:date="2024-05-03T22:13:00Z">
              <w:rPr>
                <w:color w:val="000000"/>
                <w:sz w:val="19"/>
                <w:szCs w:val="19"/>
              </w:rPr>
            </w:rPrChange>
          </w:rPr>
          <w:t>ca</w:t>
        </w:r>
      </w:ins>
      <w:ins w:id="72" w:author="James Wang" w:date="2024-05-03T12:19:00Z">
        <w:r w:rsidRPr="0046612B">
          <w:rPr>
            <w:color w:val="000000"/>
            <w:sz w:val="20"/>
            <w:szCs w:val="20"/>
            <w:rPrChange w:id="73" w:author="James Wang" w:date="2024-05-03T22:13:00Z">
              <w:rPr>
                <w:color w:val="000000"/>
                <w:sz w:val="19"/>
                <w:szCs w:val="19"/>
              </w:rPr>
            </w:rPrChange>
          </w:rPr>
          <w:t xml:space="preserve">n </w:t>
        </w:r>
      </w:ins>
      <w:ins w:id="74" w:author="James Wang" w:date="2024-05-03T12:23:00Z">
        <w:r w:rsidRPr="0046612B">
          <w:rPr>
            <w:color w:val="000000"/>
            <w:sz w:val="20"/>
            <w:szCs w:val="20"/>
            <w:rPrChange w:id="75" w:author="James Wang" w:date="2024-05-03T22:13:00Z">
              <w:rPr>
                <w:color w:val="000000"/>
                <w:sz w:val="19"/>
                <w:szCs w:val="19"/>
              </w:rPr>
            </w:rPrChange>
          </w:rPr>
          <w:t>apply</w:t>
        </w:r>
      </w:ins>
      <w:ins w:id="76" w:author="James Wang" w:date="2024-05-03T12:18:00Z">
        <w:r w:rsidRPr="0046612B">
          <w:rPr>
            <w:color w:val="000000"/>
            <w:sz w:val="20"/>
            <w:szCs w:val="20"/>
            <w:rPrChange w:id="77" w:author="James Wang" w:date="2024-05-03T22:13:00Z">
              <w:rPr>
                <w:color w:val="000000"/>
                <w:sz w:val="19"/>
                <w:szCs w:val="19"/>
              </w:rPr>
            </w:rPrChange>
          </w:rPr>
          <w:t xml:space="preserve"> the same higher</w:t>
        </w:r>
      </w:ins>
      <w:ins w:id="78" w:author="James Wang" w:date="2024-05-03T12:23:00Z">
        <w:r w:rsidRPr="0046612B">
          <w:rPr>
            <w:color w:val="000000"/>
            <w:sz w:val="20"/>
            <w:szCs w:val="20"/>
            <w:rPrChange w:id="79" w:author="James Wang" w:date="2024-05-03T22:13:00Z">
              <w:rPr>
                <w:color w:val="000000"/>
                <w:sz w:val="19"/>
                <w:szCs w:val="19"/>
              </w:rPr>
            </w:rPrChange>
          </w:rPr>
          <w:t xml:space="preserve"> power class(es) </w:t>
        </w:r>
      </w:ins>
      <w:ins w:id="80" w:author="James Wang" w:date="2024-05-03T12:24:00Z">
        <w:r w:rsidRPr="0046612B">
          <w:rPr>
            <w:color w:val="000000"/>
            <w:sz w:val="20"/>
            <w:szCs w:val="20"/>
            <w:rPrChange w:id="81" w:author="James Wang" w:date="2024-05-03T22:13:00Z">
              <w:rPr>
                <w:color w:val="000000"/>
                <w:sz w:val="19"/>
                <w:szCs w:val="19"/>
              </w:rPr>
            </w:rPrChange>
          </w:rPr>
          <w:t xml:space="preserve">as with </w:t>
        </w:r>
      </w:ins>
      <w:ins w:id="82" w:author="James Wang" w:date="2024-05-03T12:30:00Z">
        <w:r w:rsidRPr="0046612B">
          <w:rPr>
            <w:color w:val="000000"/>
            <w:sz w:val="20"/>
            <w:szCs w:val="20"/>
            <w:rPrChange w:id="83" w:author="James Wang" w:date="2024-05-03T22:13:00Z">
              <w:rPr>
                <w:color w:val="000000"/>
                <w:sz w:val="19"/>
                <w:szCs w:val="19"/>
              </w:rPr>
            </w:rPrChange>
          </w:rPr>
          <w:t>the</w:t>
        </w:r>
      </w:ins>
      <w:ins w:id="84" w:author="James Wang" w:date="2024-05-03T14:44:00Z">
        <w:r w:rsidRPr="0046612B">
          <w:rPr>
            <w:color w:val="000000"/>
            <w:sz w:val="20"/>
            <w:szCs w:val="20"/>
            <w:rPrChange w:id="85" w:author="James Wang" w:date="2024-05-03T22:13:00Z">
              <w:rPr>
                <w:color w:val="000000"/>
                <w:sz w:val="19"/>
                <w:szCs w:val="19"/>
              </w:rPr>
            </w:rPrChange>
          </w:rPr>
          <w:t xml:space="preserve"> </w:t>
        </w:r>
      </w:ins>
      <w:ins w:id="86" w:author="James Wang" w:date="2024-05-03T12:31:00Z">
        <w:r w:rsidRPr="0046612B">
          <w:rPr>
            <w:color w:val="000000"/>
            <w:sz w:val="20"/>
            <w:szCs w:val="20"/>
            <w:rPrChange w:id="87" w:author="James Wang" w:date="2024-05-03T22:13:00Z">
              <w:rPr>
                <w:color w:val="000000"/>
                <w:sz w:val="19"/>
                <w:szCs w:val="19"/>
              </w:rPr>
            </w:rPrChange>
          </w:rPr>
          <w:t>configuration</w:t>
        </w:r>
      </w:ins>
      <w:ins w:id="88" w:author="James Wang" w:date="2024-05-03T12:33:00Z">
        <w:r w:rsidRPr="0046612B">
          <w:rPr>
            <w:color w:val="000000"/>
            <w:sz w:val="20"/>
            <w:szCs w:val="20"/>
            <w:rPrChange w:id="89" w:author="James Wang" w:date="2024-05-03T22:13:00Z">
              <w:rPr>
                <w:color w:val="000000"/>
                <w:sz w:val="19"/>
                <w:szCs w:val="19"/>
              </w:rPr>
            </w:rPrChange>
          </w:rPr>
          <w:t xml:space="preserve"> composed of the same bands without intra-band </w:t>
        </w:r>
      </w:ins>
      <w:ins w:id="90" w:author="James Wang" w:date="2024-05-03T14:44:00Z">
        <w:r w:rsidRPr="0046612B">
          <w:rPr>
            <w:color w:val="000000"/>
            <w:sz w:val="20"/>
            <w:szCs w:val="20"/>
            <w:rPrChange w:id="91" w:author="James Wang" w:date="2024-05-03T22:13:00Z">
              <w:rPr>
                <w:color w:val="000000"/>
                <w:sz w:val="19"/>
                <w:szCs w:val="19"/>
              </w:rPr>
            </w:rPrChange>
          </w:rPr>
          <w:t>CA</w:t>
        </w:r>
      </w:ins>
      <w:ins w:id="92" w:author="James Wang" w:date="2024-05-03T12:33:00Z">
        <w:r w:rsidRPr="0046612B">
          <w:rPr>
            <w:color w:val="000000"/>
            <w:sz w:val="20"/>
            <w:szCs w:val="20"/>
            <w:rPrChange w:id="93" w:author="James Wang" w:date="2024-05-03T22:13:00Z">
              <w:rPr>
                <w:color w:val="000000"/>
                <w:sz w:val="19"/>
                <w:szCs w:val="19"/>
              </w:rPr>
            </w:rPrChange>
          </w:rPr>
          <w:t xml:space="preserve"> in the DL.</w:t>
        </w:r>
      </w:ins>
    </w:p>
    <w:p w14:paraId="58D210AB" w14:textId="77777777" w:rsidR="00152FA4" w:rsidRPr="0046612B" w:rsidRDefault="00152FA4" w:rsidP="00152FA4">
      <w:pPr>
        <w:pStyle w:val="ListParagraph"/>
        <w:numPr>
          <w:ilvl w:val="0"/>
          <w:numId w:val="3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80"/>
        <w:ind w:left="576" w:hanging="288"/>
        <w:contextualSpacing w:val="0"/>
        <w:rPr>
          <w:ins w:id="94" w:author="James Wang" w:date="2024-05-03T14:55:00Z"/>
          <w:color w:val="000000"/>
          <w:sz w:val="20"/>
          <w:szCs w:val="20"/>
          <w:rPrChange w:id="95" w:author="James Wang" w:date="2024-05-03T22:13:00Z">
            <w:rPr>
              <w:ins w:id="96" w:author="James Wang" w:date="2024-05-03T14:55:00Z"/>
              <w:color w:val="000000"/>
              <w:sz w:val="19"/>
              <w:szCs w:val="19"/>
            </w:rPr>
          </w:rPrChange>
        </w:rPr>
      </w:pPr>
      <w:ins w:id="97" w:author="James Wang" w:date="2024-05-03T12:38:00Z">
        <w:r w:rsidRPr="0046612B">
          <w:rPr>
            <w:color w:val="000000"/>
            <w:sz w:val="20"/>
            <w:szCs w:val="20"/>
            <w:rPrChange w:id="98" w:author="James Wang" w:date="2024-05-03T22:13:00Z">
              <w:rPr>
                <w:color w:val="000000"/>
                <w:sz w:val="19"/>
                <w:szCs w:val="19"/>
              </w:rPr>
            </w:rPrChange>
          </w:rPr>
          <w:t xml:space="preserve">For configuration </w:t>
        </w:r>
      </w:ins>
      <w:ins w:id="99" w:author="James Wang" w:date="2024-05-03T14:50:00Z">
        <w:r w:rsidRPr="0046612B">
          <w:rPr>
            <w:color w:val="000000"/>
            <w:sz w:val="20"/>
            <w:szCs w:val="20"/>
            <w:rPrChange w:id="100" w:author="James Wang" w:date="2024-05-03T22:13:00Z">
              <w:rPr>
                <w:color w:val="000000"/>
                <w:sz w:val="19"/>
                <w:szCs w:val="19"/>
              </w:rPr>
            </w:rPrChange>
          </w:rPr>
          <w:t xml:space="preserve">with </w:t>
        </w:r>
      </w:ins>
      <w:ins w:id="101" w:author="James Wang" w:date="2024-05-03T12:38:00Z">
        <w:r w:rsidRPr="0046612B">
          <w:rPr>
            <w:color w:val="000000"/>
            <w:sz w:val="20"/>
            <w:szCs w:val="20"/>
            <w:rPrChange w:id="102" w:author="James Wang" w:date="2024-05-03T22:13:00Z">
              <w:rPr>
                <w:color w:val="000000"/>
                <w:sz w:val="19"/>
                <w:szCs w:val="19"/>
              </w:rPr>
            </w:rPrChange>
          </w:rPr>
          <w:t xml:space="preserve">intra-band </w:t>
        </w:r>
      </w:ins>
      <w:ins w:id="103" w:author="James Wang" w:date="2024-05-03T14:45:00Z">
        <w:r w:rsidRPr="0046612B">
          <w:rPr>
            <w:color w:val="000000"/>
            <w:sz w:val="20"/>
            <w:szCs w:val="20"/>
            <w:rPrChange w:id="104" w:author="James Wang" w:date="2024-05-03T22:13:00Z">
              <w:rPr>
                <w:color w:val="000000"/>
                <w:sz w:val="19"/>
                <w:szCs w:val="19"/>
              </w:rPr>
            </w:rPrChange>
          </w:rPr>
          <w:t>CA</w:t>
        </w:r>
      </w:ins>
      <w:ins w:id="105" w:author="James Wang" w:date="2024-05-03T12:38:00Z">
        <w:r w:rsidRPr="0046612B">
          <w:rPr>
            <w:color w:val="000000"/>
            <w:sz w:val="20"/>
            <w:szCs w:val="20"/>
            <w:rPrChange w:id="106" w:author="James Wang" w:date="2024-05-03T22:13:00Z">
              <w:rPr>
                <w:color w:val="000000"/>
                <w:sz w:val="19"/>
                <w:szCs w:val="19"/>
              </w:rPr>
            </w:rPrChange>
          </w:rPr>
          <w:t xml:space="preserve"> in the DL,</w:t>
        </w:r>
      </w:ins>
      <w:ins w:id="107" w:author="James Wang" w:date="2024-05-03T12:39:00Z">
        <w:r w:rsidRPr="0046612B">
          <w:rPr>
            <w:color w:val="000000"/>
            <w:sz w:val="20"/>
            <w:szCs w:val="20"/>
            <w:rPrChange w:id="108" w:author="James Wang" w:date="2024-05-03T22:13:00Z">
              <w:rPr>
                <w:color w:val="000000"/>
                <w:sz w:val="19"/>
                <w:szCs w:val="19"/>
              </w:rPr>
            </w:rPrChange>
          </w:rPr>
          <w:t xml:space="preserve"> </w:t>
        </w:r>
      </w:ins>
      <w:ins w:id="109" w:author="James Wang" w:date="2024-05-03T12:42:00Z">
        <w:r w:rsidRPr="0046612B">
          <w:rPr>
            <w:color w:val="000000"/>
            <w:sz w:val="20"/>
            <w:szCs w:val="20"/>
            <w:rPrChange w:id="110" w:author="James Wang" w:date="2024-05-03T22:13:00Z">
              <w:rPr>
                <w:color w:val="000000"/>
                <w:sz w:val="19"/>
                <w:szCs w:val="19"/>
              </w:rPr>
            </w:rPrChange>
          </w:rPr>
          <w:t xml:space="preserve">the higher power class(es) </w:t>
        </w:r>
      </w:ins>
      <w:ins w:id="111" w:author="James Wang" w:date="2024-05-03T21:39:00Z">
        <w:r w:rsidRPr="0046612B">
          <w:rPr>
            <w:color w:val="000000"/>
            <w:sz w:val="20"/>
            <w:szCs w:val="20"/>
            <w:rPrChange w:id="112" w:author="James Wang" w:date="2024-05-03T22:13:00Z">
              <w:rPr>
                <w:color w:val="000000"/>
                <w:sz w:val="19"/>
                <w:szCs w:val="19"/>
              </w:rPr>
            </w:rPrChange>
          </w:rPr>
          <w:t xml:space="preserve">apply </w:t>
        </w:r>
      </w:ins>
      <w:ins w:id="113" w:author="James Wang" w:date="2024-05-03T12:42:00Z">
        <w:r w:rsidRPr="0046612B">
          <w:rPr>
            <w:color w:val="000000"/>
            <w:sz w:val="20"/>
            <w:szCs w:val="20"/>
            <w:rPrChange w:id="114" w:author="James Wang" w:date="2024-05-03T22:13:00Z">
              <w:rPr>
                <w:color w:val="000000"/>
                <w:sz w:val="19"/>
                <w:szCs w:val="19"/>
              </w:rPr>
            </w:rPrChange>
          </w:rPr>
          <w:t xml:space="preserve">for single UL </w:t>
        </w:r>
      </w:ins>
      <w:ins w:id="115" w:author="James Wang" w:date="2024-05-03T12:56:00Z">
        <w:r w:rsidRPr="0046612B">
          <w:rPr>
            <w:color w:val="000000"/>
            <w:sz w:val="20"/>
            <w:szCs w:val="20"/>
            <w:rPrChange w:id="116" w:author="James Wang" w:date="2024-05-03T22:13:00Z">
              <w:rPr>
                <w:color w:val="000000"/>
                <w:sz w:val="19"/>
                <w:szCs w:val="19"/>
              </w:rPr>
            </w:rPrChange>
          </w:rPr>
          <w:t>or</w:t>
        </w:r>
      </w:ins>
      <w:ins w:id="117" w:author="James Wang" w:date="2024-05-03T12:42:00Z">
        <w:r w:rsidRPr="0046612B">
          <w:rPr>
            <w:color w:val="000000"/>
            <w:sz w:val="20"/>
            <w:szCs w:val="20"/>
            <w:rPrChange w:id="118" w:author="James Wang" w:date="2024-05-03T22:13:00Z">
              <w:rPr>
                <w:color w:val="000000"/>
                <w:sz w:val="19"/>
                <w:szCs w:val="19"/>
              </w:rPr>
            </w:rPrChange>
          </w:rPr>
          <w:t xml:space="preserve"> intra-band UL CA</w:t>
        </w:r>
      </w:ins>
      <w:ins w:id="119" w:author="James Wang" w:date="2024-05-03T12:44:00Z">
        <w:r w:rsidRPr="0046612B">
          <w:rPr>
            <w:color w:val="000000"/>
            <w:sz w:val="20"/>
            <w:szCs w:val="20"/>
            <w:rPrChange w:id="120" w:author="James Wang" w:date="2024-05-03T22:13:00Z">
              <w:rPr>
                <w:color w:val="000000"/>
                <w:sz w:val="19"/>
                <w:szCs w:val="19"/>
              </w:rPr>
            </w:rPrChange>
          </w:rPr>
          <w:t xml:space="preserve"> when </w:t>
        </w:r>
      </w:ins>
      <w:ins w:id="121" w:author="James Wang" w:date="2024-05-03T12:45:00Z">
        <w:r w:rsidRPr="0046612B">
          <w:rPr>
            <w:color w:val="000000"/>
            <w:sz w:val="20"/>
            <w:szCs w:val="20"/>
            <w:rPrChange w:id="122" w:author="James Wang" w:date="2024-05-03T22:13:00Z">
              <w:rPr>
                <w:color w:val="000000"/>
                <w:sz w:val="19"/>
                <w:szCs w:val="19"/>
              </w:rPr>
            </w:rPrChange>
          </w:rPr>
          <w:t>the same higher power class(es) are spe</w:t>
        </w:r>
      </w:ins>
      <w:ins w:id="123" w:author="James Wang" w:date="2024-05-03T12:46:00Z">
        <w:r w:rsidRPr="0046612B">
          <w:rPr>
            <w:color w:val="000000"/>
            <w:sz w:val="20"/>
            <w:szCs w:val="20"/>
            <w:rPrChange w:id="124" w:author="James Wang" w:date="2024-05-03T22:13:00Z">
              <w:rPr>
                <w:color w:val="000000"/>
                <w:sz w:val="19"/>
                <w:szCs w:val="19"/>
              </w:rPr>
            </w:rPrChange>
          </w:rPr>
          <w:t>cified for all i</w:t>
        </w:r>
      </w:ins>
      <w:ins w:id="125" w:author="James Wang" w:date="2024-05-03T12:47:00Z">
        <w:r w:rsidRPr="0046612B">
          <w:rPr>
            <w:color w:val="000000"/>
            <w:sz w:val="20"/>
            <w:szCs w:val="20"/>
            <w:rPrChange w:id="126" w:author="James Wang" w:date="2024-05-03T22:13:00Z">
              <w:rPr>
                <w:color w:val="000000"/>
                <w:sz w:val="19"/>
                <w:szCs w:val="19"/>
              </w:rPr>
            </w:rPrChange>
          </w:rPr>
          <w:t>ts fallback configurations including single band.</w:t>
        </w:r>
      </w:ins>
    </w:p>
    <w:p w14:paraId="0DD666A9" w14:textId="77777777" w:rsidR="00152FA4" w:rsidRPr="0046612B" w:rsidRDefault="00152FA4" w:rsidP="00152FA4">
      <w:pPr>
        <w:pStyle w:val="ListParagraph"/>
        <w:numPr>
          <w:ilvl w:val="0"/>
          <w:numId w:val="3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80"/>
        <w:ind w:left="576" w:hanging="288"/>
        <w:contextualSpacing w:val="0"/>
        <w:rPr>
          <w:ins w:id="127" w:author="James Wang" w:date="2024-05-03T12:47:00Z"/>
          <w:color w:val="000000"/>
          <w:sz w:val="20"/>
          <w:szCs w:val="20"/>
          <w:rPrChange w:id="128" w:author="James Wang" w:date="2024-05-03T22:13:00Z">
            <w:rPr>
              <w:ins w:id="129" w:author="James Wang" w:date="2024-05-03T12:47:00Z"/>
              <w:color w:val="000000"/>
              <w:sz w:val="19"/>
              <w:szCs w:val="19"/>
            </w:rPr>
          </w:rPrChange>
        </w:rPr>
      </w:pPr>
      <w:ins w:id="130" w:author="James Wang" w:date="2024-05-03T14:56:00Z">
        <w:r w:rsidRPr="0046612B">
          <w:rPr>
            <w:color w:val="000000"/>
            <w:sz w:val="20"/>
            <w:szCs w:val="20"/>
            <w:rPrChange w:id="131" w:author="James Wang" w:date="2024-05-03T22:13:00Z">
              <w:rPr>
                <w:color w:val="000000"/>
                <w:sz w:val="19"/>
                <w:szCs w:val="19"/>
              </w:rPr>
            </w:rPrChange>
          </w:rPr>
          <w:t xml:space="preserve">For configuration with 3 or more DL bands and without intra-band CA in the DL, the higher power class(es) </w:t>
        </w:r>
      </w:ins>
      <w:ins w:id="132" w:author="James Wang" w:date="2024-05-03T21:39:00Z">
        <w:r w:rsidRPr="0046612B">
          <w:rPr>
            <w:color w:val="000000"/>
            <w:sz w:val="20"/>
            <w:szCs w:val="20"/>
            <w:rPrChange w:id="133" w:author="James Wang" w:date="2024-05-03T22:13:00Z">
              <w:rPr>
                <w:color w:val="000000"/>
                <w:sz w:val="19"/>
                <w:szCs w:val="19"/>
              </w:rPr>
            </w:rPrChange>
          </w:rPr>
          <w:t xml:space="preserve">apply </w:t>
        </w:r>
      </w:ins>
      <w:ins w:id="134" w:author="James Wang" w:date="2024-05-03T14:56:00Z">
        <w:r w:rsidRPr="0046612B">
          <w:rPr>
            <w:color w:val="000000"/>
            <w:sz w:val="20"/>
            <w:szCs w:val="20"/>
            <w:rPrChange w:id="135" w:author="James Wang" w:date="2024-05-03T22:13:00Z">
              <w:rPr>
                <w:color w:val="000000"/>
                <w:sz w:val="19"/>
                <w:szCs w:val="19"/>
              </w:rPr>
            </w:rPrChange>
          </w:rPr>
          <w:t xml:space="preserve">for </w:t>
        </w:r>
      </w:ins>
      <w:ins w:id="136" w:author="James Wang" w:date="2024-05-03T14:57:00Z">
        <w:r w:rsidRPr="0046612B">
          <w:rPr>
            <w:color w:val="000000"/>
            <w:sz w:val="20"/>
            <w:szCs w:val="20"/>
            <w:rPrChange w:id="137" w:author="James Wang" w:date="2024-05-03T22:13:00Z">
              <w:rPr>
                <w:color w:val="000000"/>
                <w:sz w:val="19"/>
                <w:szCs w:val="19"/>
              </w:rPr>
            </w:rPrChange>
          </w:rPr>
          <w:t>single UL</w:t>
        </w:r>
      </w:ins>
      <w:ins w:id="138" w:author="James Wang" w:date="2024-05-03T14:56:00Z">
        <w:r w:rsidRPr="0046612B">
          <w:rPr>
            <w:color w:val="000000"/>
            <w:sz w:val="20"/>
            <w:szCs w:val="20"/>
            <w:rPrChange w:id="139" w:author="James Wang" w:date="2024-05-03T22:13:00Z">
              <w:rPr>
                <w:color w:val="000000"/>
                <w:sz w:val="19"/>
                <w:szCs w:val="19"/>
              </w:rPr>
            </w:rPrChange>
          </w:rPr>
          <w:t xml:space="preserve"> when the same higher power class(es) are specified for all its fallback configurations.</w:t>
        </w:r>
      </w:ins>
    </w:p>
    <w:p w14:paraId="752D2281" w14:textId="77777777" w:rsidR="00152FA4" w:rsidRPr="005A447C" w:rsidRDefault="00152FA4" w:rsidP="00152FA4">
      <w:pPr>
        <w:pStyle w:val="ListParagraph"/>
        <w:numPr>
          <w:ilvl w:val="0"/>
          <w:numId w:val="3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80"/>
        <w:ind w:left="576" w:hanging="288"/>
        <w:contextualSpacing w:val="0"/>
        <w:rPr>
          <w:ins w:id="140" w:author="James Wang" w:date="2024-05-03T12:18:00Z"/>
          <w:color w:val="000000"/>
          <w:sz w:val="20"/>
          <w:szCs w:val="20"/>
          <w:rPrChange w:id="141" w:author="James Wang" w:date="2024-05-03T22:13:00Z">
            <w:rPr>
              <w:ins w:id="142" w:author="James Wang" w:date="2024-05-03T12:18:00Z"/>
              <w:color w:val="000000"/>
              <w:sz w:val="19"/>
              <w:szCs w:val="19"/>
            </w:rPr>
          </w:rPrChange>
        </w:rPr>
      </w:pPr>
      <w:ins w:id="143" w:author="James Wang" w:date="2024-05-03T13:01:00Z">
        <w:r w:rsidRPr="0046612B">
          <w:rPr>
            <w:color w:val="000000"/>
            <w:sz w:val="20"/>
            <w:szCs w:val="20"/>
            <w:rPrChange w:id="144" w:author="James Wang" w:date="2024-05-03T22:13:00Z">
              <w:rPr>
                <w:color w:val="000000"/>
                <w:sz w:val="19"/>
                <w:szCs w:val="19"/>
              </w:rPr>
            </w:rPrChange>
          </w:rPr>
          <w:t xml:space="preserve">For configuration </w:t>
        </w:r>
      </w:ins>
      <w:ins w:id="145" w:author="James Wang" w:date="2024-05-03T13:02:00Z">
        <w:r w:rsidRPr="0046612B">
          <w:rPr>
            <w:color w:val="000000"/>
            <w:sz w:val="20"/>
            <w:szCs w:val="20"/>
            <w:rPrChange w:id="146" w:author="James Wang" w:date="2024-05-03T22:13:00Z">
              <w:rPr>
                <w:color w:val="000000"/>
                <w:sz w:val="19"/>
                <w:szCs w:val="19"/>
              </w:rPr>
            </w:rPrChange>
          </w:rPr>
          <w:t xml:space="preserve">with 4 or more DL bands and without intra-band </w:t>
        </w:r>
      </w:ins>
      <w:ins w:id="147" w:author="James Wang" w:date="2024-05-03T14:45:00Z">
        <w:r w:rsidRPr="0046612B">
          <w:rPr>
            <w:color w:val="000000"/>
            <w:sz w:val="20"/>
            <w:szCs w:val="20"/>
            <w:rPrChange w:id="148" w:author="James Wang" w:date="2024-05-03T22:13:00Z">
              <w:rPr>
                <w:color w:val="000000"/>
                <w:sz w:val="19"/>
                <w:szCs w:val="19"/>
              </w:rPr>
            </w:rPrChange>
          </w:rPr>
          <w:t>CA</w:t>
        </w:r>
      </w:ins>
      <w:ins w:id="149" w:author="James Wang" w:date="2024-05-03T13:03:00Z">
        <w:r w:rsidRPr="0046612B">
          <w:rPr>
            <w:color w:val="000000"/>
            <w:sz w:val="20"/>
            <w:szCs w:val="20"/>
            <w:rPrChange w:id="150" w:author="James Wang" w:date="2024-05-03T22:13:00Z">
              <w:rPr>
                <w:color w:val="000000"/>
                <w:sz w:val="19"/>
                <w:szCs w:val="19"/>
              </w:rPr>
            </w:rPrChange>
          </w:rPr>
          <w:t xml:space="preserve"> in the DL, </w:t>
        </w:r>
      </w:ins>
      <w:ins w:id="151" w:author="James Wang" w:date="2024-05-03T13:04:00Z">
        <w:r w:rsidRPr="0046612B">
          <w:rPr>
            <w:color w:val="000000"/>
            <w:sz w:val="20"/>
            <w:szCs w:val="20"/>
            <w:rPrChange w:id="152" w:author="James Wang" w:date="2024-05-03T22:13:00Z">
              <w:rPr>
                <w:color w:val="000000"/>
                <w:sz w:val="19"/>
                <w:szCs w:val="19"/>
              </w:rPr>
            </w:rPrChange>
          </w:rPr>
          <w:t xml:space="preserve">the higher power class(es) </w:t>
        </w:r>
      </w:ins>
      <w:ins w:id="153" w:author="James Wang" w:date="2024-05-03T21:39:00Z">
        <w:r w:rsidRPr="0046612B">
          <w:rPr>
            <w:color w:val="000000"/>
            <w:sz w:val="20"/>
            <w:szCs w:val="20"/>
            <w:rPrChange w:id="154" w:author="James Wang" w:date="2024-05-03T22:13:00Z">
              <w:rPr>
                <w:color w:val="000000"/>
                <w:sz w:val="19"/>
                <w:szCs w:val="19"/>
              </w:rPr>
            </w:rPrChange>
          </w:rPr>
          <w:t xml:space="preserve">apply </w:t>
        </w:r>
      </w:ins>
      <w:ins w:id="155" w:author="James Wang" w:date="2024-05-03T13:04:00Z">
        <w:r w:rsidRPr="0046612B">
          <w:rPr>
            <w:color w:val="000000"/>
            <w:sz w:val="20"/>
            <w:szCs w:val="20"/>
            <w:rPrChange w:id="156" w:author="James Wang" w:date="2024-05-03T22:13:00Z">
              <w:rPr>
                <w:color w:val="000000"/>
                <w:sz w:val="19"/>
                <w:szCs w:val="19"/>
              </w:rPr>
            </w:rPrChange>
          </w:rPr>
          <w:t>for inter-band UL CA</w:t>
        </w:r>
      </w:ins>
      <w:ins w:id="157" w:author="James Wang" w:date="2024-05-03T13:07:00Z">
        <w:r w:rsidRPr="0046612B">
          <w:rPr>
            <w:color w:val="000000"/>
            <w:sz w:val="20"/>
            <w:szCs w:val="20"/>
            <w:rPrChange w:id="158" w:author="James Wang" w:date="2024-05-03T22:13:00Z">
              <w:rPr>
                <w:color w:val="000000"/>
                <w:sz w:val="19"/>
                <w:szCs w:val="19"/>
              </w:rPr>
            </w:rPrChange>
          </w:rPr>
          <w:t xml:space="preserve"> configuration when the same </w:t>
        </w:r>
      </w:ins>
      <w:ins w:id="159" w:author="James Wang" w:date="2024-05-03T13:08:00Z">
        <w:r w:rsidRPr="0046612B">
          <w:rPr>
            <w:color w:val="000000"/>
            <w:sz w:val="20"/>
            <w:szCs w:val="20"/>
            <w:rPrChange w:id="160" w:author="James Wang" w:date="2024-05-03T22:13:00Z">
              <w:rPr>
                <w:color w:val="000000"/>
                <w:sz w:val="19"/>
                <w:szCs w:val="19"/>
              </w:rPr>
            </w:rPrChange>
          </w:rPr>
          <w:t>higher power class(es) are specified for all its fallback configurations.</w:t>
        </w:r>
      </w:ins>
      <w:ins w:id="161" w:author="James Wang" w:date="2024-05-03T12:45:00Z">
        <w:r w:rsidRPr="0046612B">
          <w:rPr>
            <w:color w:val="000000"/>
            <w:sz w:val="20"/>
            <w:szCs w:val="20"/>
            <w:rPrChange w:id="162" w:author="James Wang" w:date="2024-05-03T22:13:00Z">
              <w:rPr>
                <w:color w:val="000000"/>
                <w:sz w:val="19"/>
                <w:szCs w:val="19"/>
              </w:rPr>
            </w:rPrChange>
          </w:rPr>
          <w:t xml:space="preserve">  </w:t>
        </w:r>
      </w:ins>
      <w:ins w:id="163" w:author="James Wang" w:date="2024-05-03T12:43:00Z">
        <w:r w:rsidRPr="0046612B">
          <w:rPr>
            <w:color w:val="000000"/>
            <w:sz w:val="20"/>
            <w:szCs w:val="20"/>
            <w:rPrChange w:id="164" w:author="James Wang" w:date="2024-05-03T22:13:00Z">
              <w:rPr>
                <w:color w:val="000000"/>
                <w:sz w:val="19"/>
                <w:szCs w:val="19"/>
              </w:rPr>
            </w:rPrChange>
          </w:rPr>
          <w:t xml:space="preserve"> </w:t>
        </w:r>
      </w:ins>
      <w:ins w:id="165" w:author="James Wang" w:date="2024-05-03T12:41:00Z">
        <w:r w:rsidRPr="0046612B">
          <w:rPr>
            <w:color w:val="000000"/>
            <w:sz w:val="20"/>
            <w:szCs w:val="20"/>
            <w:rPrChange w:id="166" w:author="James Wang" w:date="2024-05-03T22:13:00Z">
              <w:rPr>
                <w:color w:val="000000"/>
                <w:sz w:val="19"/>
                <w:szCs w:val="19"/>
              </w:rPr>
            </w:rPrChange>
          </w:rPr>
          <w:t xml:space="preserve"> </w:t>
        </w:r>
      </w:ins>
      <w:ins w:id="167" w:author="James Wang" w:date="2024-05-03T12:31:00Z">
        <w:r w:rsidRPr="0046612B">
          <w:rPr>
            <w:color w:val="000000"/>
            <w:sz w:val="20"/>
            <w:szCs w:val="20"/>
            <w:rPrChange w:id="168" w:author="James Wang" w:date="2024-05-03T22:13:00Z">
              <w:rPr>
                <w:color w:val="000000"/>
                <w:sz w:val="19"/>
                <w:szCs w:val="19"/>
              </w:rPr>
            </w:rPrChange>
          </w:rPr>
          <w:t xml:space="preserve"> </w:t>
        </w:r>
      </w:ins>
      <w:ins w:id="169" w:author="James Wang" w:date="2024-05-03T12:24:00Z">
        <w:r w:rsidRPr="0046612B">
          <w:rPr>
            <w:color w:val="000000"/>
            <w:sz w:val="20"/>
            <w:szCs w:val="20"/>
            <w:rPrChange w:id="170" w:author="James Wang" w:date="2024-05-03T22:13:00Z">
              <w:rPr>
                <w:color w:val="000000"/>
                <w:sz w:val="19"/>
                <w:szCs w:val="19"/>
              </w:rPr>
            </w:rPrChange>
          </w:rPr>
          <w:t xml:space="preserve"> </w:t>
        </w:r>
      </w:ins>
      <w:ins w:id="171" w:author="James Wang" w:date="2024-05-03T12:18:00Z">
        <w:r w:rsidRPr="0046612B">
          <w:rPr>
            <w:color w:val="000000"/>
            <w:sz w:val="20"/>
            <w:szCs w:val="20"/>
            <w:rPrChange w:id="172" w:author="James Wang" w:date="2024-05-03T22:13:00Z">
              <w:rPr>
                <w:color w:val="000000"/>
                <w:sz w:val="19"/>
                <w:szCs w:val="19"/>
              </w:rPr>
            </w:rPrChange>
          </w:rPr>
          <w:t xml:space="preserve"> </w:t>
        </w:r>
      </w:ins>
      <w:ins w:id="173" w:author="James Wang" w:date="2024-05-03T12:15:00Z">
        <w:r w:rsidRPr="0046612B">
          <w:rPr>
            <w:color w:val="000000"/>
            <w:sz w:val="20"/>
            <w:szCs w:val="20"/>
            <w:rPrChange w:id="174" w:author="James Wang" w:date="2024-05-03T22:13:00Z">
              <w:rPr>
                <w:color w:val="000000"/>
                <w:sz w:val="19"/>
                <w:szCs w:val="19"/>
              </w:rPr>
            </w:rPrChange>
          </w:rPr>
          <w:t xml:space="preserve"> </w:t>
        </w:r>
      </w:ins>
    </w:p>
    <w:p w14:paraId="5F91A925" w14:textId="77777777" w:rsidR="00152FA4" w:rsidRPr="0046612B" w:rsidRDefault="00152FA4" w:rsidP="00152F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0"/>
          <w:szCs w:val="20"/>
          <w:rPrChange w:id="175" w:author="James Wang" w:date="2024-05-03T22:13:00Z">
            <w:rPr>
              <w:color w:val="000000"/>
              <w:sz w:val="19"/>
              <w:szCs w:val="19"/>
            </w:rPr>
          </w:rPrChange>
        </w:rPr>
      </w:pPr>
      <w:r w:rsidRPr="0046612B">
        <w:rPr>
          <w:color w:val="000000"/>
          <w:sz w:val="20"/>
          <w:szCs w:val="20"/>
          <w:rPrChange w:id="176" w:author="James Wang" w:date="2024-05-03T22:13:00Z">
            <w:rPr>
              <w:color w:val="000000"/>
              <w:sz w:val="19"/>
              <w:szCs w:val="19"/>
            </w:rPr>
          </w:rPrChange>
        </w:rPr>
        <w:t>A UE supporting a given power class for a CA configuration shall meet the corresponding transmitter and receiver</w:t>
      </w:r>
    </w:p>
    <w:p w14:paraId="47A2298C" w14:textId="7212DB10" w:rsidR="00152FA4" w:rsidRPr="00152FA4" w:rsidRDefault="00152FA4" w:rsidP="00152FA4">
      <w:pPr>
        <w:spacing w:after="180"/>
        <w:jc w:val="both"/>
        <w:rPr>
          <w:rFonts w:ascii="Arial" w:hAnsi="Arial" w:cs="Arial"/>
          <w:bCs/>
          <w:sz w:val="20"/>
          <w:szCs w:val="20"/>
        </w:rPr>
      </w:pPr>
      <w:r w:rsidRPr="0046612B">
        <w:rPr>
          <w:color w:val="000000"/>
          <w:sz w:val="20"/>
          <w:szCs w:val="20"/>
          <w:rPrChange w:id="177" w:author="James Wang" w:date="2024-05-03T22:13:00Z">
            <w:rPr>
              <w:color w:val="000000"/>
              <w:sz w:val="19"/>
              <w:szCs w:val="19"/>
            </w:rPr>
          </w:rPrChange>
        </w:rPr>
        <w:t>requirements in Clause 6 and Clause 7, respectively.</w:t>
      </w:r>
    </w:p>
    <w:p w14:paraId="62BEDDBE" w14:textId="77777777" w:rsidR="00152FA4" w:rsidRDefault="00152FA4" w:rsidP="00152FA4">
      <w:pPr>
        <w:jc w:val="both"/>
        <w:rPr>
          <w:rFonts w:ascii="Arial" w:hAnsi="Arial" w:cs="Arial"/>
          <w:bCs/>
          <w:sz w:val="20"/>
          <w:szCs w:val="20"/>
        </w:rPr>
      </w:pPr>
      <w:r>
        <w:rPr>
          <w:rFonts w:ascii="Arial" w:hAnsi="Arial" w:cs="Arial"/>
          <w:bCs/>
          <w:sz w:val="20"/>
          <w:szCs w:val="20"/>
        </w:rPr>
        <w:t>--------------------------------------------------------- TS 38.101-1 ---------------------------------------------------------------------</w:t>
      </w:r>
    </w:p>
    <w:p w14:paraId="5E6A6353" w14:textId="77777777" w:rsidR="009F73CD" w:rsidRDefault="009F73CD" w:rsidP="00AC5847">
      <w:pPr>
        <w:jc w:val="both"/>
        <w:rPr>
          <w:rFonts w:ascii="Arial" w:hAnsi="Arial" w:cs="Arial"/>
          <w:bCs/>
          <w:sz w:val="20"/>
          <w:szCs w:val="20"/>
        </w:rPr>
      </w:pPr>
    </w:p>
    <w:p w14:paraId="72B9D86A" w14:textId="77777777" w:rsidR="00152FA4" w:rsidRDefault="00152FA4" w:rsidP="00AC5847">
      <w:pPr>
        <w:jc w:val="both"/>
        <w:rPr>
          <w:rFonts w:ascii="Arial" w:hAnsi="Arial" w:cs="Arial"/>
          <w:bCs/>
          <w:sz w:val="20"/>
          <w:szCs w:val="20"/>
        </w:rPr>
      </w:pPr>
    </w:p>
    <w:p w14:paraId="2E724B6B" w14:textId="3C17C182" w:rsidR="00152FA4" w:rsidRDefault="00152FA4" w:rsidP="00AC5847">
      <w:pPr>
        <w:jc w:val="both"/>
        <w:rPr>
          <w:rFonts w:ascii="Arial" w:hAnsi="Arial" w:cs="Arial"/>
          <w:bCs/>
          <w:sz w:val="20"/>
          <w:szCs w:val="20"/>
        </w:rPr>
      </w:pPr>
      <w:r>
        <w:rPr>
          <w:rFonts w:ascii="Arial" w:hAnsi="Arial" w:cs="Arial"/>
          <w:bCs/>
          <w:sz w:val="20"/>
          <w:szCs w:val="20"/>
        </w:rPr>
        <w:t>--------------------------------------------------------- TS 38.101-3 ---------------------------------------------------------------------</w:t>
      </w:r>
    </w:p>
    <w:p w14:paraId="66602F78" w14:textId="77777777" w:rsidR="00152FA4" w:rsidRPr="005A447C" w:rsidRDefault="00152FA4" w:rsidP="00152F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80" w:after="180"/>
        <w:rPr>
          <w:rFonts w:ascii="Arial" w:hAnsi="Arial" w:cs="Arial"/>
          <w:color w:val="000000"/>
          <w:sz w:val="28"/>
          <w:szCs w:val="28"/>
        </w:rPr>
      </w:pPr>
      <w:r>
        <w:rPr>
          <w:rFonts w:ascii="Arial" w:hAnsi="Arial" w:cs="Arial"/>
          <w:color w:val="000000"/>
          <w:sz w:val="28"/>
          <w:szCs w:val="28"/>
        </w:rPr>
        <w:t>5.5B.4 Inter-band EN-DC within FR1</w:t>
      </w:r>
    </w:p>
    <w:p w14:paraId="130A098E" w14:textId="77777777" w:rsidR="00152FA4" w:rsidRPr="005A447C" w:rsidRDefault="00152FA4" w:rsidP="00152F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80"/>
        <w:rPr>
          <w:ins w:id="178" w:author="James Wang" w:date="2024-05-03T13:37:00Z"/>
          <w:color w:val="000000"/>
          <w:sz w:val="20"/>
          <w:szCs w:val="20"/>
        </w:rPr>
      </w:pPr>
      <w:ins w:id="179" w:author="James Wang" w:date="2024-05-03T13:33:00Z">
        <w:r w:rsidRPr="005A447C">
          <w:rPr>
            <w:color w:val="000000"/>
            <w:sz w:val="20"/>
            <w:szCs w:val="20"/>
          </w:rPr>
          <w:t xml:space="preserve">By default, power class 3 is applicable for the EN-DC configurations listed in the following </w:t>
        </w:r>
      </w:ins>
      <w:ins w:id="180" w:author="James Wang" w:date="2024-05-03T13:35:00Z">
        <w:r w:rsidRPr="005A447C">
          <w:rPr>
            <w:color w:val="000000"/>
            <w:sz w:val="20"/>
            <w:szCs w:val="20"/>
          </w:rPr>
          <w:t>sub-</w:t>
        </w:r>
      </w:ins>
      <w:ins w:id="181" w:author="James Wang" w:date="2024-05-03T13:33:00Z">
        <w:r w:rsidRPr="005A447C">
          <w:rPr>
            <w:color w:val="000000"/>
            <w:sz w:val="20"/>
            <w:szCs w:val="20"/>
          </w:rPr>
          <w:t>clauses.</w:t>
        </w:r>
      </w:ins>
      <w:ins w:id="182" w:author="James Wang" w:date="2024-05-03T13:35:00Z">
        <w:r w:rsidRPr="005A447C">
          <w:rPr>
            <w:color w:val="000000"/>
            <w:sz w:val="20"/>
            <w:szCs w:val="20"/>
          </w:rPr>
          <w:t xml:space="preserve"> </w:t>
        </w:r>
      </w:ins>
      <w:ins w:id="183" w:author="James Wang" w:date="2024-05-03T13:36:00Z">
        <w:r w:rsidRPr="005A447C">
          <w:rPr>
            <w:color w:val="000000"/>
            <w:sz w:val="20"/>
            <w:szCs w:val="20"/>
          </w:rPr>
          <w:t xml:space="preserve">The applicability of higher power class(es) is explicitly indicated in the EN-DC configuration tables. For higher order EN-DC </w:t>
        </w:r>
      </w:ins>
      <w:ins w:id="184" w:author="James Wang" w:date="2024-05-03T13:37:00Z">
        <w:r w:rsidRPr="005A447C">
          <w:rPr>
            <w:color w:val="000000"/>
            <w:sz w:val="20"/>
            <w:szCs w:val="20"/>
          </w:rPr>
          <w:t>band combinations, the applicability of higher power class(es) is based on the following rules:</w:t>
        </w:r>
      </w:ins>
    </w:p>
    <w:p w14:paraId="031D42D7" w14:textId="774E5058" w:rsidR="00152FA4" w:rsidRPr="005A447C" w:rsidRDefault="00152FA4" w:rsidP="00152FA4">
      <w:pPr>
        <w:pStyle w:val="ListParagraph"/>
        <w:numPr>
          <w:ilvl w:val="0"/>
          <w:numId w:val="3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80"/>
        <w:ind w:left="576" w:hanging="288"/>
        <w:contextualSpacing w:val="0"/>
        <w:rPr>
          <w:ins w:id="185" w:author="James Wang" w:date="2024-05-03T13:37:00Z"/>
          <w:color w:val="000000"/>
          <w:sz w:val="20"/>
          <w:szCs w:val="20"/>
        </w:rPr>
      </w:pPr>
      <w:ins w:id="186" w:author="James Wang" w:date="2024-05-03T13:37:00Z">
        <w:r w:rsidRPr="005A447C">
          <w:rPr>
            <w:color w:val="000000"/>
            <w:sz w:val="20"/>
            <w:szCs w:val="20"/>
          </w:rPr>
          <w:t xml:space="preserve">For </w:t>
        </w:r>
      </w:ins>
      <w:ins w:id="187" w:author="James Wang" w:date="2024-05-03T13:39:00Z">
        <w:r w:rsidRPr="005A447C">
          <w:rPr>
            <w:color w:val="000000"/>
            <w:sz w:val="20"/>
            <w:szCs w:val="20"/>
          </w:rPr>
          <w:t>EN-DC</w:t>
        </w:r>
      </w:ins>
      <w:ins w:id="188" w:author="James Wang" w:date="2024-05-03T13:37:00Z">
        <w:r w:rsidRPr="005A447C">
          <w:rPr>
            <w:color w:val="000000"/>
            <w:sz w:val="20"/>
            <w:szCs w:val="20"/>
          </w:rPr>
          <w:t xml:space="preserve"> configuration with intra-band </w:t>
        </w:r>
      </w:ins>
      <w:ins w:id="189" w:author="James Wang" w:date="2024-05-09T11:38:00Z">
        <w:r w:rsidR="00AD34C8">
          <w:rPr>
            <w:color w:val="000000"/>
            <w:sz w:val="20"/>
            <w:szCs w:val="20"/>
          </w:rPr>
          <w:t>CA</w:t>
        </w:r>
      </w:ins>
      <w:ins w:id="190" w:author="James Wang" w:date="2024-05-03T13:37:00Z">
        <w:r w:rsidRPr="005A447C">
          <w:rPr>
            <w:color w:val="000000"/>
            <w:sz w:val="20"/>
            <w:szCs w:val="20"/>
          </w:rPr>
          <w:t xml:space="preserve"> in the DL, the UL</w:t>
        </w:r>
      </w:ins>
      <w:ins w:id="191" w:author="James Wang" w:date="2024-05-03T13:39:00Z">
        <w:r w:rsidRPr="005A447C">
          <w:rPr>
            <w:color w:val="000000"/>
            <w:sz w:val="20"/>
            <w:szCs w:val="20"/>
          </w:rPr>
          <w:t xml:space="preserve"> </w:t>
        </w:r>
      </w:ins>
      <w:ins w:id="192" w:author="James Wang" w:date="2024-05-03T13:37:00Z">
        <w:r w:rsidRPr="005A447C">
          <w:rPr>
            <w:color w:val="000000"/>
            <w:sz w:val="20"/>
            <w:szCs w:val="20"/>
          </w:rPr>
          <w:t xml:space="preserve">configuration </w:t>
        </w:r>
      </w:ins>
      <w:ins w:id="193" w:author="James Wang" w:date="2024-05-03T13:40:00Z">
        <w:r w:rsidRPr="005A447C">
          <w:rPr>
            <w:color w:val="000000"/>
            <w:sz w:val="20"/>
            <w:szCs w:val="20"/>
          </w:rPr>
          <w:t xml:space="preserve">without intra-band </w:t>
        </w:r>
      </w:ins>
      <w:ins w:id="194" w:author="James Wang" w:date="2024-05-09T11:38:00Z">
        <w:r w:rsidR="00AD34C8">
          <w:rPr>
            <w:color w:val="000000"/>
            <w:sz w:val="20"/>
            <w:szCs w:val="20"/>
          </w:rPr>
          <w:t>CA</w:t>
        </w:r>
      </w:ins>
      <w:ins w:id="195" w:author="James Wang" w:date="2024-05-03T13:40:00Z">
        <w:r w:rsidRPr="005A447C">
          <w:rPr>
            <w:color w:val="000000"/>
            <w:sz w:val="20"/>
            <w:szCs w:val="20"/>
          </w:rPr>
          <w:t xml:space="preserve"> </w:t>
        </w:r>
      </w:ins>
      <w:ins w:id="196" w:author="James Wang" w:date="2024-05-03T13:37:00Z">
        <w:r w:rsidRPr="005A447C">
          <w:rPr>
            <w:color w:val="000000"/>
            <w:sz w:val="20"/>
            <w:szCs w:val="20"/>
          </w:rPr>
          <w:t xml:space="preserve">can apply the same higher power class(es) as with the </w:t>
        </w:r>
      </w:ins>
      <w:ins w:id="197" w:author="James Wang" w:date="2024-05-03T13:41:00Z">
        <w:r w:rsidRPr="005A447C">
          <w:rPr>
            <w:color w:val="000000"/>
            <w:sz w:val="20"/>
            <w:szCs w:val="20"/>
          </w:rPr>
          <w:t>EN-DC</w:t>
        </w:r>
      </w:ins>
      <w:ins w:id="198" w:author="James Wang" w:date="2024-05-03T13:37:00Z">
        <w:r w:rsidRPr="005A447C">
          <w:rPr>
            <w:color w:val="000000"/>
            <w:sz w:val="20"/>
            <w:szCs w:val="20"/>
          </w:rPr>
          <w:t xml:space="preserve"> configuration composed of the same bands without intra-band </w:t>
        </w:r>
      </w:ins>
      <w:ins w:id="199" w:author="James Wang" w:date="2024-05-03T21:33:00Z">
        <w:r w:rsidRPr="005A447C">
          <w:rPr>
            <w:color w:val="000000"/>
            <w:sz w:val="20"/>
            <w:szCs w:val="20"/>
          </w:rPr>
          <w:t>CA</w:t>
        </w:r>
      </w:ins>
      <w:ins w:id="200" w:author="James Wang" w:date="2024-05-03T13:37:00Z">
        <w:r w:rsidRPr="005A447C">
          <w:rPr>
            <w:color w:val="000000"/>
            <w:sz w:val="20"/>
            <w:szCs w:val="20"/>
          </w:rPr>
          <w:t xml:space="preserve"> in the DL.</w:t>
        </w:r>
      </w:ins>
    </w:p>
    <w:p w14:paraId="1499D2B4" w14:textId="77777777" w:rsidR="00152FA4" w:rsidRPr="005A447C" w:rsidRDefault="00152FA4" w:rsidP="00152FA4">
      <w:pPr>
        <w:pStyle w:val="ListParagraph"/>
        <w:numPr>
          <w:ilvl w:val="0"/>
          <w:numId w:val="3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80"/>
        <w:ind w:left="576" w:hanging="288"/>
        <w:contextualSpacing w:val="0"/>
        <w:rPr>
          <w:color w:val="000000"/>
          <w:sz w:val="20"/>
          <w:szCs w:val="20"/>
        </w:rPr>
      </w:pPr>
      <w:ins w:id="201" w:author="James Wang" w:date="2024-05-03T13:37:00Z">
        <w:r w:rsidRPr="005A447C">
          <w:rPr>
            <w:color w:val="000000"/>
            <w:sz w:val="20"/>
            <w:szCs w:val="20"/>
          </w:rPr>
          <w:t xml:space="preserve">For </w:t>
        </w:r>
      </w:ins>
      <w:ins w:id="202" w:author="James Wang" w:date="2024-05-03T13:41:00Z">
        <w:r w:rsidRPr="005A447C">
          <w:rPr>
            <w:color w:val="000000"/>
            <w:sz w:val="20"/>
            <w:szCs w:val="20"/>
          </w:rPr>
          <w:t>EN-DC</w:t>
        </w:r>
      </w:ins>
      <w:ins w:id="203" w:author="James Wang" w:date="2024-05-03T13:37:00Z">
        <w:r w:rsidRPr="005A447C">
          <w:rPr>
            <w:color w:val="000000"/>
            <w:sz w:val="20"/>
            <w:szCs w:val="20"/>
          </w:rPr>
          <w:t xml:space="preserve"> configuration </w:t>
        </w:r>
      </w:ins>
      <w:ins w:id="204" w:author="James Wang" w:date="2024-05-03T13:43:00Z">
        <w:r w:rsidRPr="005A447C">
          <w:rPr>
            <w:color w:val="000000"/>
            <w:sz w:val="20"/>
            <w:szCs w:val="20"/>
          </w:rPr>
          <w:t xml:space="preserve">with 4 or more DL bands and </w:t>
        </w:r>
      </w:ins>
      <w:ins w:id="205" w:author="James Wang" w:date="2024-05-03T13:37:00Z">
        <w:r w:rsidRPr="005A447C">
          <w:rPr>
            <w:color w:val="000000"/>
            <w:sz w:val="20"/>
            <w:szCs w:val="20"/>
          </w:rPr>
          <w:t xml:space="preserve">without intra-band </w:t>
        </w:r>
      </w:ins>
      <w:ins w:id="206" w:author="James Wang" w:date="2024-05-03T21:40:00Z">
        <w:r w:rsidRPr="005A447C">
          <w:rPr>
            <w:color w:val="000000"/>
            <w:sz w:val="20"/>
            <w:szCs w:val="20"/>
          </w:rPr>
          <w:t>CA</w:t>
        </w:r>
      </w:ins>
      <w:ins w:id="207" w:author="James Wang" w:date="2024-05-03T13:37:00Z">
        <w:r w:rsidRPr="005A447C">
          <w:rPr>
            <w:color w:val="000000"/>
            <w:sz w:val="20"/>
            <w:szCs w:val="20"/>
          </w:rPr>
          <w:t xml:space="preserve"> in the DL, the higher power class(es) apply when the same higher power class(es) are specified for all its fallback configurations.</w:t>
        </w:r>
      </w:ins>
    </w:p>
    <w:p w14:paraId="6C34F764" w14:textId="77777777" w:rsidR="00152FA4" w:rsidRDefault="00152FA4" w:rsidP="00152FA4">
      <w:pPr>
        <w:spacing w:before="120" w:after="180"/>
        <w:rPr>
          <w:color w:val="000000"/>
          <w:sz w:val="19"/>
          <w:szCs w:val="19"/>
        </w:rPr>
      </w:pPr>
      <w:r>
        <w:rPr>
          <w:rFonts w:ascii="Arial" w:hAnsi="Arial" w:cs="Arial"/>
          <w:color w:val="000000"/>
        </w:rPr>
        <w:t>5.5B.4.1 Inter-band EN-DC configurations within FR1 (two bands)</w:t>
      </w:r>
    </w:p>
    <w:p w14:paraId="41917702" w14:textId="7B89B115" w:rsidR="009F73CD" w:rsidRDefault="00152FA4" w:rsidP="00AC5847">
      <w:pPr>
        <w:jc w:val="both"/>
        <w:rPr>
          <w:rFonts w:ascii="Arial" w:hAnsi="Arial" w:cs="Arial"/>
          <w:bCs/>
          <w:sz w:val="20"/>
          <w:szCs w:val="20"/>
        </w:rPr>
      </w:pPr>
      <w:r>
        <w:rPr>
          <w:rFonts w:ascii="Arial" w:hAnsi="Arial" w:cs="Arial"/>
          <w:bCs/>
          <w:sz w:val="20"/>
          <w:szCs w:val="20"/>
        </w:rPr>
        <w:t>--------------------------------------------------------- TS 38.101-3 ---------------------------------------------------------------------</w:t>
      </w:r>
    </w:p>
    <w:p w14:paraId="5D307C23" w14:textId="6C5B7620" w:rsidR="007C5CD8" w:rsidRPr="00A05AD4" w:rsidRDefault="007C5CD8" w:rsidP="00AC5847">
      <w:pPr>
        <w:jc w:val="both"/>
        <w:rPr>
          <w:rFonts w:ascii="Arial" w:hAnsi="Arial" w:cs="Arial"/>
          <w:sz w:val="20"/>
          <w:szCs w:val="20"/>
        </w:rPr>
      </w:pPr>
    </w:p>
    <w:p w14:paraId="34C99636" w14:textId="3E7DFFF1" w:rsidR="008E7986" w:rsidRDefault="002504F0" w:rsidP="008E7986">
      <w:pPr>
        <w:pStyle w:val="Heading1"/>
      </w:pPr>
      <w:r>
        <w:t>3</w:t>
      </w:r>
      <w:r w:rsidR="008E7986">
        <w:tab/>
        <w:t>Conclusion</w:t>
      </w:r>
    </w:p>
    <w:p w14:paraId="673660DA" w14:textId="77777777" w:rsidR="004768DA" w:rsidRPr="004F1ED6" w:rsidRDefault="004768DA" w:rsidP="004768DA">
      <w:pPr>
        <w:jc w:val="both"/>
        <w:rPr>
          <w:rFonts w:ascii="Arial" w:hAnsi="Arial" w:cs="Arial"/>
          <w:sz w:val="20"/>
          <w:szCs w:val="20"/>
        </w:rPr>
      </w:pPr>
    </w:p>
    <w:p w14:paraId="04AEBBF8" w14:textId="4F369D9A" w:rsidR="006D7B72" w:rsidRPr="00BA50B0" w:rsidRDefault="00F81100" w:rsidP="00C358C6">
      <w:pPr>
        <w:spacing w:after="120"/>
        <w:jc w:val="both"/>
        <w:rPr>
          <w:rFonts w:ascii="Arial" w:hAnsi="Arial" w:cs="Arial"/>
          <w:bCs/>
          <w:sz w:val="20"/>
          <w:szCs w:val="20"/>
        </w:rPr>
      </w:pPr>
      <w:r>
        <w:rPr>
          <w:rFonts w:ascii="Arial" w:hAnsi="Arial" w:cs="Arial"/>
          <w:sz w:val="20"/>
          <w:szCs w:val="20"/>
        </w:rPr>
        <w:t xml:space="preserve">In this contribution, we propose to introduce general text descriptions instead of general notes in the BC configuration tables on the higher power class(es) applicability for higher order band combinations which do not require new MSD analysis to </w:t>
      </w:r>
      <w:r>
        <w:rPr>
          <w:rFonts w:ascii="Arial" w:hAnsi="Arial" w:cs="Arial"/>
          <w:bCs/>
          <w:sz w:val="20"/>
          <w:szCs w:val="20"/>
        </w:rPr>
        <w:t>mitigate the power class disparity issue between the higher order and lower order DL band combinations due to the process lag in PC2/PC1.5 note additions for higher order DL combinations.</w:t>
      </w:r>
    </w:p>
    <w:p w14:paraId="793D3C32" w14:textId="77777777" w:rsidR="001A646C" w:rsidRPr="00A9741F" w:rsidRDefault="001A646C" w:rsidP="001A646C">
      <w:pPr>
        <w:jc w:val="both"/>
        <w:rPr>
          <w:rFonts w:ascii="Arial" w:hAnsi="Arial" w:cs="Arial"/>
          <w:sz w:val="20"/>
          <w:szCs w:val="20"/>
        </w:rPr>
      </w:pPr>
    </w:p>
    <w:p w14:paraId="2461E3C3" w14:textId="352812D2" w:rsidR="001A646C" w:rsidRDefault="00F81100" w:rsidP="00776634">
      <w:pPr>
        <w:spacing w:after="120"/>
        <w:jc w:val="both"/>
        <w:rPr>
          <w:rFonts w:ascii="Arial" w:hAnsi="Arial" w:cs="Arial"/>
          <w:bCs/>
          <w:i/>
          <w:iCs/>
          <w:sz w:val="20"/>
          <w:szCs w:val="20"/>
        </w:rPr>
      </w:pPr>
      <w:r w:rsidRPr="00537D17">
        <w:rPr>
          <w:rFonts w:ascii="Arial" w:hAnsi="Arial" w:cs="Arial"/>
          <w:b/>
          <w:bCs/>
          <w:i/>
          <w:iCs/>
          <w:sz w:val="20"/>
          <w:szCs w:val="20"/>
        </w:rPr>
        <w:t>Observation 1</w:t>
      </w:r>
      <w:r>
        <w:rPr>
          <w:rFonts w:ascii="Arial" w:hAnsi="Arial" w:cs="Arial"/>
          <w:i/>
          <w:iCs/>
          <w:sz w:val="20"/>
          <w:szCs w:val="20"/>
        </w:rPr>
        <w:t xml:space="preserve">: </w:t>
      </w:r>
      <w:r w:rsidRPr="00BC247C">
        <w:rPr>
          <w:rFonts w:ascii="Arial" w:hAnsi="Arial" w:cs="Arial"/>
          <w:i/>
          <w:iCs/>
          <w:sz w:val="20"/>
          <w:szCs w:val="20"/>
        </w:rPr>
        <w:t xml:space="preserve">For configuration with 3 or more DL bands and without intra-band CA in the DL, the higher power class(es) </w:t>
      </w:r>
      <w:r>
        <w:rPr>
          <w:rFonts w:ascii="Arial" w:hAnsi="Arial" w:cs="Arial"/>
          <w:i/>
          <w:iCs/>
          <w:sz w:val="20"/>
          <w:szCs w:val="20"/>
        </w:rPr>
        <w:t xml:space="preserve">apply </w:t>
      </w:r>
      <w:r w:rsidRPr="00BC247C">
        <w:rPr>
          <w:rFonts w:ascii="Arial" w:hAnsi="Arial" w:cs="Arial"/>
          <w:i/>
          <w:iCs/>
          <w:sz w:val="20"/>
          <w:szCs w:val="20"/>
        </w:rPr>
        <w:t>for single UL when the same higher power class(es) are specified for all its fallback configurations.</w:t>
      </w:r>
    </w:p>
    <w:p w14:paraId="74FE4690" w14:textId="77777777" w:rsidR="00B27D0B" w:rsidRDefault="00B27D0B" w:rsidP="00B27D0B">
      <w:pPr>
        <w:jc w:val="both"/>
        <w:rPr>
          <w:rFonts w:ascii="Arial" w:hAnsi="Arial" w:cs="Arial"/>
          <w:b/>
          <w:bCs/>
          <w:i/>
          <w:iCs/>
          <w:sz w:val="20"/>
          <w:szCs w:val="20"/>
        </w:rPr>
      </w:pPr>
    </w:p>
    <w:p w14:paraId="4826D48F" w14:textId="39BC6A01" w:rsidR="00F71C69" w:rsidRDefault="00F81100" w:rsidP="00F71C69">
      <w:pPr>
        <w:spacing w:after="120"/>
        <w:jc w:val="both"/>
        <w:rPr>
          <w:rFonts w:ascii="Arial" w:hAnsi="Arial" w:cs="Arial"/>
          <w:bCs/>
          <w:sz w:val="20"/>
          <w:szCs w:val="20"/>
        </w:rPr>
      </w:pPr>
      <w:r w:rsidRPr="00537D17">
        <w:rPr>
          <w:rFonts w:ascii="Arial" w:hAnsi="Arial" w:cs="Arial"/>
          <w:b/>
          <w:bCs/>
          <w:i/>
          <w:iCs/>
          <w:sz w:val="20"/>
          <w:szCs w:val="20"/>
        </w:rPr>
        <w:t>Observation 2</w:t>
      </w:r>
      <w:r>
        <w:rPr>
          <w:rFonts w:ascii="Arial" w:hAnsi="Arial" w:cs="Arial"/>
          <w:i/>
          <w:iCs/>
          <w:sz w:val="20"/>
          <w:szCs w:val="20"/>
        </w:rPr>
        <w:t xml:space="preserve">: </w:t>
      </w:r>
      <w:r w:rsidRPr="00EA0B7E">
        <w:rPr>
          <w:rFonts w:ascii="Arial" w:hAnsi="Arial" w:cs="Arial"/>
          <w:i/>
          <w:iCs/>
          <w:sz w:val="20"/>
          <w:szCs w:val="20"/>
        </w:rPr>
        <w:t>For configuration with 4 or more DL bands and without intra-band CA in the DL, the higher power class(es)</w:t>
      </w:r>
      <w:r>
        <w:rPr>
          <w:rFonts w:ascii="Arial" w:hAnsi="Arial" w:cs="Arial"/>
          <w:i/>
          <w:iCs/>
          <w:sz w:val="20"/>
          <w:szCs w:val="20"/>
        </w:rPr>
        <w:t xml:space="preserve"> apply</w:t>
      </w:r>
      <w:r w:rsidRPr="00EA0B7E">
        <w:rPr>
          <w:rFonts w:ascii="Arial" w:hAnsi="Arial" w:cs="Arial"/>
          <w:i/>
          <w:iCs/>
          <w:sz w:val="20"/>
          <w:szCs w:val="20"/>
        </w:rPr>
        <w:t xml:space="preserve"> for inter-band UL CA </w:t>
      </w:r>
      <w:r>
        <w:rPr>
          <w:rFonts w:ascii="Arial" w:hAnsi="Arial" w:cs="Arial"/>
          <w:i/>
          <w:iCs/>
          <w:sz w:val="20"/>
          <w:szCs w:val="20"/>
        </w:rPr>
        <w:t xml:space="preserve">or EN-DC </w:t>
      </w:r>
      <w:r w:rsidRPr="00EA0B7E">
        <w:rPr>
          <w:rFonts w:ascii="Arial" w:hAnsi="Arial" w:cs="Arial"/>
          <w:i/>
          <w:iCs/>
          <w:sz w:val="20"/>
          <w:szCs w:val="20"/>
        </w:rPr>
        <w:t>when the same higher power class(es) are specified for all its fallback configurations.</w:t>
      </w:r>
    </w:p>
    <w:p w14:paraId="14B54B0B" w14:textId="77777777" w:rsidR="00F71C69" w:rsidRDefault="00F71C69" w:rsidP="00F71C69">
      <w:pPr>
        <w:jc w:val="both"/>
        <w:rPr>
          <w:rFonts w:ascii="Arial" w:hAnsi="Arial" w:cs="Arial"/>
          <w:bCs/>
          <w:sz w:val="20"/>
          <w:szCs w:val="20"/>
        </w:rPr>
      </w:pPr>
    </w:p>
    <w:p w14:paraId="6DFC908D" w14:textId="77777777" w:rsidR="00F81100" w:rsidRPr="004F7FAD" w:rsidRDefault="00F81100" w:rsidP="00F81100">
      <w:pPr>
        <w:spacing w:after="120"/>
        <w:jc w:val="both"/>
        <w:rPr>
          <w:rFonts w:ascii="Arial" w:hAnsi="Arial" w:cs="Arial"/>
          <w:i/>
          <w:iCs/>
          <w:sz w:val="20"/>
          <w:szCs w:val="20"/>
        </w:rPr>
      </w:pPr>
      <w:r w:rsidRPr="004F7FAD">
        <w:rPr>
          <w:rFonts w:ascii="Arial" w:hAnsi="Arial" w:cs="Arial"/>
          <w:b/>
          <w:bCs/>
          <w:i/>
          <w:iCs/>
          <w:sz w:val="20"/>
          <w:szCs w:val="20"/>
        </w:rPr>
        <w:t xml:space="preserve">Observation </w:t>
      </w:r>
      <w:r>
        <w:rPr>
          <w:rFonts w:ascii="Arial" w:hAnsi="Arial" w:cs="Arial"/>
          <w:b/>
          <w:bCs/>
          <w:i/>
          <w:iCs/>
          <w:sz w:val="20"/>
          <w:szCs w:val="20"/>
        </w:rPr>
        <w:t>3</w:t>
      </w:r>
      <w:r w:rsidRPr="004F7FAD">
        <w:rPr>
          <w:rFonts w:ascii="Arial" w:hAnsi="Arial" w:cs="Arial"/>
          <w:i/>
          <w:iCs/>
          <w:sz w:val="20"/>
          <w:szCs w:val="20"/>
        </w:rPr>
        <w:t xml:space="preserve">: </w:t>
      </w:r>
      <w:r>
        <w:rPr>
          <w:rFonts w:ascii="Arial" w:hAnsi="Arial" w:cs="Arial"/>
          <w:i/>
          <w:iCs/>
          <w:sz w:val="20"/>
          <w:szCs w:val="20"/>
        </w:rPr>
        <w:t>For i</w:t>
      </w:r>
      <w:r w:rsidRPr="004F7FAD">
        <w:rPr>
          <w:rFonts w:ascii="Arial" w:hAnsi="Arial" w:cs="Arial"/>
          <w:i/>
          <w:iCs/>
          <w:sz w:val="20"/>
          <w:szCs w:val="20"/>
        </w:rPr>
        <w:t>nter-band combination with intra-band</w:t>
      </w:r>
      <w:r>
        <w:rPr>
          <w:rFonts w:ascii="Arial" w:hAnsi="Arial" w:cs="Arial"/>
          <w:i/>
          <w:iCs/>
          <w:sz w:val="20"/>
          <w:szCs w:val="20"/>
        </w:rPr>
        <w:t xml:space="preserve"> CA in the DL,</w:t>
      </w:r>
      <w:r w:rsidRPr="004F7FAD">
        <w:rPr>
          <w:rFonts w:ascii="Arial" w:hAnsi="Arial" w:cs="Arial"/>
          <w:i/>
          <w:iCs/>
          <w:sz w:val="20"/>
          <w:szCs w:val="20"/>
        </w:rPr>
        <w:t xml:space="preserve"> </w:t>
      </w:r>
      <w:r>
        <w:rPr>
          <w:rFonts w:ascii="Arial" w:hAnsi="Arial" w:cs="Arial"/>
          <w:i/>
          <w:iCs/>
          <w:sz w:val="20"/>
          <w:szCs w:val="20"/>
        </w:rPr>
        <w:t xml:space="preserve">the inter-band UL configuration can apply the same higher power class(es) </w:t>
      </w:r>
      <w:r w:rsidRPr="004F7FAD">
        <w:rPr>
          <w:rFonts w:ascii="Arial" w:hAnsi="Arial" w:cs="Arial"/>
          <w:i/>
          <w:iCs/>
          <w:sz w:val="20"/>
          <w:szCs w:val="20"/>
        </w:rPr>
        <w:t xml:space="preserve">as with the </w:t>
      </w:r>
      <w:r>
        <w:rPr>
          <w:rFonts w:ascii="Arial" w:hAnsi="Arial" w:cs="Arial"/>
          <w:i/>
          <w:iCs/>
          <w:sz w:val="20"/>
          <w:szCs w:val="20"/>
        </w:rPr>
        <w:t xml:space="preserve">configuration composed of the same bands </w:t>
      </w:r>
      <w:r w:rsidRPr="004F7FAD">
        <w:rPr>
          <w:rFonts w:ascii="Arial" w:hAnsi="Arial" w:cs="Arial"/>
          <w:i/>
          <w:iCs/>
          <w:sz w:val="20"/>
          <w:szCs w:val="20"/>
        </w:rPr>
        <w:t xml:space="preserve">without intra-band </w:t>
      </w:r>
      <w:r>
        <w:rPr>
          <w:rFonts w:ascii="Arial" w:hAnsi="Arial" w:cs="Arial"/>
          <w:i/>
          <w:iCs/>
          <w:sz w:val="20"/>
          <w:szCs w:val="20"/>
        </w:rPr>
        <w:t>CA in the DL</w:t>
      </w:r>
      <w:r w:rsidRPr="004F7FAD">
        <w:rPr>
          <w:rFonts w:ascii="Arial" w:hAnsi="Arial" w:cs="Arial"/>
          <w:i/>
          <w:iCs/>
          <w:sz w:val="20"/>
          <w:szCs w:val="20"/>
        </w:rPr>
        <w:t>.</w:t>
      </w:r>
    </w:p>
    <w:p w14:paraId="0D426EBB" w14:textId="77777777" w:rsidR="00F81100" w:rsidRDefault="00F81100" w:rsidP="00F81100">
      <w:pPr>
        <w:jc w:val="both"/>
        <w:rPr>
          <w:rFonts w:ascii="Arial" w:hAnsi="Arial" w:cs="Arial"/>
          <w:sz w:val="20"/>
          <w:szCs w:val="20"/>
        </w:rPr>
      </w:pPr>
    </w:p>
    <w:p w14:paraId="634DFA6F" w14:textId="489EB900" w:rsidR="00B27D0B" w:rsidRDefault="00F81100" w:rsidP="00F81100">
      <w:pPr>
        <w:spacing w:after="120"/>
        <w:jc w:val="both"/>
        <w:rPr>
          <w:rFonts w:ascii="Arial" w:hAnsi="Arial" w:cs="Arial"/>
          <w:sz w:val="20"/>
          <w:szCs w:val="20"/>
        </w:rPr>
      </w:pPr>
      <w:r w:rsidRPr="004F7FAD">
        <w:rPr>
          <w:rFonts w:ascii="Arial" w:hAnsi="Arial" w:cs="Arial"/>
          <w:b/>
          <w:bCs/>
          <w:i/>
          <w:iCs/>
          <w:sz w:val="20"/>
          <w:szCs w:val="20"/>
        </w:rPr>
        <w:t xml:space="preserve">Observation </w:t>
      </w:r>
      <w:r>
        <w:rPr>
          <w:rFonts w:ascii="Arial" w:hAnsi="Arial" w:cs="Arial"/>
          <w:b/>
          <w:bCs/>
          <w:i/>
          <w:iCs/>
          <w:sz w:val="20"/>
          <w:szCs w:val="20"/>
        </w:rPr>
        <w:t>4</w:t>
      </w:r>
      <w:r w:rsidRPr="004F7FAD">
        <w:rPr>
          <w:rFonts w:ascii="Arial" w:hAnsi="Arial" w:cs="Arial"/>
          <w:i/>
          <w:iCs/>
          <w:sz w:val="20"/>
          <w:szCs w:val="20"/>
        </w:rPr>
        <w:t xml:space="preserve">: </w:t>
      </w:r>
      <w:r w:rsidRPr="00DF47F7">
        <w:rPr>
          <w:rFonts w:ascii="Arial" w:hAnsi="Arial" w:cs="Arial"/>
          <w:i/>
          <w:iCs/>
          <w:sz w:val="20"/>
          <w:szCs w:val="20"/>
        </w:rPr>
        <w:t>For inter-band combination with intra-band CA in the DL</w:t>
      </w:r>
      <w:r>
        <w:rPr>
          <w:rFonts w:ascii="Arial" w:hAnsi="Arial" w:cs="Arial"/>
          <w:i/>
          <w:iCs/>
          <w:sz w:val="20"/>
          <w:szCs w:val="20"/>
        </w:rPr>
        <w:t xml:space="preserve">, </w:t>
      </w:r>
      <w:r w:rsidRPr="00DF47F7">
        <w:rPr>
          <w:rFonts w:ascii="Arial" w:hAnsi="Arial" w:cs="Arial"/>
          <w:i/>
          <w:iCs/>
          <w:sz w:val="20"/>
          <w:szCs w:val="20"/>
        </w:rPr>
        <w:t xml:space="preserve">the higher power class(es) </w:t>
      </w:r>
      <w:r>
        <w:rPr>
          <w:rFonts w:ascii="Arial" w:hAnsi="Arial" w:cs="Arial"/>
          <w:i/>
          <w:iCs/>
          <w:sz w:val="20"/>
          <w:szCs w:val="20"/>
        </w:rPr>
        <w:t xml:space="preserve">apply </w:t>
      </w:r>
      <w:r w:rsidRPr="00DF47F7">
        <w:rPr>
          <w:rFonts w:ascii="Arial" w:hAnsi="Arial" w:cs="Arial"/>
          <w:i/>
          <w:iCs/>
          <w:sz w:val="20"/>
          <w:szCs w:val="20"/>
        </w:rPr>
        <w:t>for single UL or intra-band UL CA when the same higher power class(es) are specified for all its fallback configurations including single band.</w:t>
      </w:r>
    </w:p>
    <w:p w14:paraId="29A2FBBD" w14:textId="77777777" w:rsidR="00B27D0B" w:rsidRDefault="00B27D0B" w:rsidP="00B27D0B">
      <w:pPr>
        <w:jc w:val="both"/>
        <w:rPr>
          <w:rFonts w:ascii="Arial" w:hAnsi="Arial" w:cs="Arial"/>
          <w:sz w:val="20"/>
          <w:szCs w:val="20"/>
        </w:rPr>
      </w:pPr>
    </w:p>
    <w:p w14:paraId="54EC1A7C" w14:textId="75EEF424" w:rsidR="00B27D0B" w:rsidRPr="00C84375" w:rsidRDefault="00F81100" w:rsidP="00C84375">
      <w:pPr>
        <w:spacing w:after="120"/>
        <w:jc w:val="both"/>
        <w:rPr>
          <w:rFonts w:ascii="Arial" w:hAnsi="Arial" w:cs="Arial"/>
          <w:b/>
          <w:bCs/>
          <w:sz w:val="20"/>
          <w:szCs w:val="20"/>
        </w:rPr>
      </w:pPr>
      <w:r>
        <w:rPr>
          <w:rFonts w:ascii="Arial" w:hAnsi="Arial" w:cs="Arial"/>
          <w:b/>
          <w:bCs/>
          <w:i/>
          <w:iCs/>
          <w:sz w:val="20"/>
          <w:szCs w:val="20"/>
        </w:rPr>
        <w:t>Proposal</w:t>
      </w:r>
      <w:r w:rsidRPr="004F7FAD">
        <w:rPr>
          <w:rFonts w:ascii="Arial" w:hAnsi="Arial" w:cs="Arial"/>
          <w:i/>
          <w:iCs/>
          <w:sz w:val="20"/>
          <w:szCs w:val="20"/>
        </w:rPr>
        <w:t xml:space="preserve">: </w:t>
      </w:r>
      <w:r>
        <w:rPr>
          <w:rFonts w:ascii="Arial" w:hAnsi="Arial" w:cs="Arial"/>
          <w:i/>
          <w:iCs/>
          <w:sz w:val="20"/>
          <w:szCs w:val="20"/>
        </w:rPr>
        <w:t xml:space="preserve">Introduce </w:t>
      </w:r>
      <w:r w:rsidRPr="004779FE">
        <w:rPr>
          <w:rFonts w:ascii="Arial" w:hAnsi="Arial" w:cs="Arial"/>
          <w:bCs/>
          <w:i/>
          <w:iCs/>
          <w:sz w:val="20"/>
          <w:szCs w:val="20"/>
        </w:rPr>
        <w:t>general text descriptions on the rules of higher power class(es) applicability for higher order band combinations which do not require new MSD analysis</w:t>
      </w:r>
      <w:r>
        <w:rPr>
          <w:rFonts w:ascii="Arial" w:hAnsi="Arial" w:cs="Arial"/>
          <w:bCs/>
          <w:i/>
          <w:iCs/>
          <w:sz w:val="20"/>
          <w:szCs w:val="20"/>
        </w:rPr>
        <w:t xml:space="preserve"> in current RAN4 specifications.</w:t>
      </w:r>
    </w:p>
    <w:p w14:paraId="5D2DDC34" w14:textId="376F6465" w:rsidR="005E69AE" w:rsidRDefault="00C84375" w:rsidP="005E69AE">
      <w:pPr>
        <w:pStyle w:val="Heading1"/>
      </w:pPr>
      <w:r>
        <w:t>4</w:t>
      </w:r>
      <w:r w:rsidR="005E69AE">
        <w:tab/>
        <w:t>References</w:t>
      </w:r>
    </w:p>
    <w:bookmarkEnd w:id="0"/>
    <w:p w14:paraId="4A11169E" w14:textId="77777777" w:rsidR="000206DB" w:rsidRDefault="000206DB" w:rsidP="000206DB">
      <w:pPr>
        <w:pStyle w:val="EX"/>
        <w:numPr>
          <w:ilvl w:val="0"/>
          <w:numId w:val="0"/>
        </w:numPr>
        <w:jc w:val="both"/>
        <w:rPr>
          <w:rFonts w:ascii="Arial" w:hAnsi="Arial" w:cs="Arial"/>
        </w:rPr>
      </w:pPr>
    </w:p>
    <w:p w14:paraId="566825C1" w14:textId="6026372A" w:rsidR="0057672C" w:rsidRDefault="00CA151B" w:rsidP="00A9741F">
      <w:pPr>
        <w:pStyle w:val="EX"/>
        <w:spacing w:after="180"/>
        <w:ind w:left="374" w:hanging="374"/>
        <w:jc w:val="both"/>
        <w:rPr>
          <w:rFonts w:ascii="Arial" w:hAnsi="Arial" w:cs="Arial"/>
          <w:bCs/>
          <w:sz w:val="20"/>
          <w:szCs w:val="20"/>
        </w:rPr>
      </w:pPr>
      <w:r w:rsidRPr="00CA151B">
        <w:rPr>
          <w:rFonts w:ascii="Arial" w:hAnsi="Arial" w:cs="Arial"/>
          <w:bCs/>
          <w:sz w:val="20"/>
          <w:szCs w:val="20"/>
        </w:rPr>
        <w:t>R4-2119885</w:t>
      </w:r>
      <w:r w:rsidR="00606C90" w:rsidRPr="00606C90">
        <w:rPr>
          <w:rFonts w:ascii="Arial" w:hAnsi="Arial" w:cs="Arial"/>
          <w:bCs/>
          <w:sz w:val="20"/>
          <w:szCs w:val="20"/>
        </w:rPr>
        <w:t xml:space="preserve"> “</w:t>
      </w:r>
      <w:r w:rsidRPr="00CA151B">
        <w:rPr>
          <w:rFonts w:ascii="Arial" w:hAnsi="Arial" w:cs="Arial"/>
          <w:bCs/>
          <w:sz w:val="20"/>
          <w:szCs w:val="20"/>
        </w:rPr>
        <w:t>Draft CR for 38.101-1: PC2 Corrections and improvements</w:t>
      </w:r>
      <w:r w:rsidR="00606C90" w:rsidRPr="00606C90">
        <w:rPr>
          <w:rFonts w:ascii="Arial" w:hAnsi="Arial" w:cs="Arial"/>
          <w:bCs/>
          <w:sz w:val="20"/>
          <w:szCs w:val="20"/>
        </w:rPr>
        <w:t xml:space="preserve">”, </w:t>
      </w:r>
      <w:r w:rsidRPr="00CA151B">
        <w:rPr>
          <w:rFonts w:ascii="Arial" w:hAnsi="Arial" w:cs="Arial"/>
          <w:bCs/>
          <w:sz w:val="20"/>
          <w:szCs w:val="20"/>
        </w:rPr>
        <w:t>T-Mobile USA</w:t>
      </w:r>
      <w:r w:rsidR="00606C90" w:rsidRPr="00606C90">
        <w:rPr>
          <w:rFonts w:ascii="Arial" w:hAnsi="Arial" w:cs="Arial"/>
          <w:bCs/>
          <w:sz w:val="20"/>
          <w:szCs w:val="20"/>
        </w:rPr>
        <w:t xml:space="preserve">, </w:t>
      </w:r>
      <w:r w:rsidRPr="00DB7C12">
        <w:rPr>
          <w:rFonts w:ascii="Arial" w:hAnsi="Arial" w:cs="Arial"/>
          <w:bCs/>
          <w:sz w:val="20"/>
          <w:szCs w:val="20"/>
        </w:rPr>
        <w:t>3GPP RAN WG4 Meeting #101-e</w:t>
      </w:r>
      <w:r>
        <w:rPr>
          <w:rFonts w:ascii="Arial" w:hAnsi="Arial" w:cs="Arial"/>
          <w:bCs/>
          <w:sz w:val="20"/>
          <w:szCs w:val="20"/>
        </w:rPr>
        <w:t xml:space="preserve">, </w:t>
      </w:r>
      <w:r w:rsidRPr="00DB7C12">
        <w:rPr>
          <w:rFonts w:ascii="Arial" w:hAnsi="Arial" w:cs="Arial"/>
          <w:bCs/>
          <w:sz w:val="20"/>
          <w:szCs w:val="20"/>
        </w:rPr>
        <w:t>Online, November 1</w:t>
      </w:r>
      <w:r w:rsidRPr="00DB7C12">
        <w:rPr>
          <w:rFonts w:ascii="Arial" w:hAnsi="Arial" w:cs="Arial"/>
          <w:bCs/>
          <w:sz w:val="20"/>
          <w:szCs w:val="20"/>
          <w:vertAlign w:val="superscript"/>
        </w:rPr>
        <w:t>st</w:t>
      </w:r>
      <w:r w:rsidRPr="00DB7C12">
        <w:rPr>
          <w:rFonts w:ascii="Arial" w:hAnsi="Arial" w:cs="Arial"/>
          <w:bCs/>
          <w:sz w:val="20"/>
          <w:szCs w:val="20"/>
        </w:rPr>
        <w:t xml:space="preserve"> – 12</w:t>
      </w:r>
      <w:r w:rsidRPr="00DB7C12">
        <w:rPr>
          <w:rFonts w:ascii="Arial" w:hAnsi="Arial" w:cs="Arial"/>
          <w:bCs/>
          <w:sz w:val="20"/>
          <w:szCs w:val="20"/>
          <w:vertAlign w:val="superscript"/>
        </w:rPr>
        <w:t>th</w:t>
      </w:r>
      <w:r w:rsidRPr="00DB7C12">
        <w:rPr>
          <w:rFonts w:ascii="Arial" w:hAnsi="Arial" w:cs="Arial"/>
          <w:bCs/>
          <w:sz w:val="20"/>
          <w:szCs w:val="20"/>
        </w:rPr>
        <w:t>, 2021</w:t>
      </w:r>
    </w:p>
    <w:p w14:paraId="1D9437A6" w14:textId="3B9CCEDA" w:rsidR="00CA151B" w:rsidRDefault="00BE1F81" w:rsidP="00A9741F">
      <w:pPr>
        <w:pStyle w:val="EX"/>
        <w:spacing w:after="180"/>
        <w:ind w:left="374" w:hanging="374"/>
        <w:jc w:val="both"/>
        <w:rPr>
          <w:rFonts w:ascii="Arial" w:hAnsi="Arial" w:cs="Arial"/>
          <w:bCs/>
          <w:sz w:val="20"/>
          <w:szCs w:val="20"/>
        </w:rPr>
      </w:pPr>
      <w:r w:rsidRPr="00BE1F81">
        <w:rPr>
          <w:rFonts w:ascii="Arial" w:hAnsi="Arial" w:cs="Arial"/>
          <w:bCs/>
          <w:sz w:val="20"/>
          <w:szCs w:val="20"/>
        </w:rPr>
        <w:t>3GPP TS 38.101-1 V17.3.0 (2021-09)</w:t>
      </w:r>
    </w:p>
    <w:p w14:paraId="4FA87248" w14:textId="181BCE83" w:rsidR="00560EF8" w:rsidRDefault="00560EF8" w:rsidP="00A9741F">
      <w:pPr>
        <w:pStyle w:val="EX"/>
        <w:spacing w:after="180"/>
        <w:ind w:left="374" w:hanging="374"/>
        <w:jc w:val="both"/>
        <w:rPr>
          <w:rFonts w:ascii="Arial" w:hAnsi="Arial" w:cs="Arial"/>
          <w:bCs/>
          <w:sz w:val="20"/>
          <w:szCs w:val="20"/>
        </w:rPr>
      </w:pPr>
      <w:r>
        <w:rPr>
          <w:rFonts w:ascii="Arial" w:hAnsi="Arial" w:cs="Arial"/>
          <w:bCs/>
          <w:sz w:val="20"/>
          <w:szCs w:val="20"/>
        </w:rPr>
        <w:t>R4-2400191 “</w:t>
      </w:r>
      <w:r w:rsidRPr="00560EF8">
        <w:rPr>
          <w:rFonts w:ascii="Arial" w:hAnsi="Arial" w:cs="Arial"/>
          <w:bCs/>
          <w:sz w:val="20"/>
          <w:szCs w:val="20"/>
        </w:rPr>
        <w:t>On PC2 and PC1.5 indications in BC configuration tables</w:t>
      </w:r>
      <w:r>
        <w:rPr>
          <w:rFonts w:ascii="Arial" w:hAnsi="Arial" w:cs="Arial"/>
          <w:bCs/>
          <w:sz w:val="20"/>
          <w:szCs w:val="20"/>
        </w:rPr>
        <w:t xml:space="preserve">”, </w:t>
      </w:r>
      <w:r w:rsidRPr="00CA510E">
        <w:rPr>
          <w:rFonts w:ascii="Arial" w:hAnsi="Arial" w:cs="Arial"/>
          <w:bCs/>
          <w:sz w:val="20"/>
          <w:szCs w:val="20"/>
        </w:rPr>
        <w:t>Apple, 3GPP TSG RAN WG4 Meeting #110, Athens, Greece, February 26</w:t>
      </w:r>
      <w:r w:rsidRPr="00CA510E">
        <w:rPr>
          <w:rFonts w:ascii="Arial" w:hAnsi="Arial" w:cs="Arial"/>
          <w:bCs/>
          <w:sz w:val="20"/>
          <w:szCs w:val="20"/>
          <w:vertAlign w:val="superscript"/>
        </w:rPr>
        <w:t>th</w:t>
      </w:r>
      <w:r w:rsidRPr="00CA510E">
        <w:rPr>
          <w:rFonts w:ascii="Arial" w:hAnsi="Arial" w:cs="Arial"/>
          <w:bCs/>
          <w:sz w:val="20"/>
          <w:szCs w:val="20"/>
        </w:rPr>
        <w:t xml:space="preserve"> – March 1</w:t>
      </w:r>
      <w:r w:rsidRPr="00CA510E">
        <w:rPr>
          <w:rFonts w:ascii="Arial" w:hAnsi="Arial" w:cs="Arial"/>
          <w:bCs/>
          <w:sz w:val="20"/>
          <w:szCs w:val="20"/>
          <w:vertAlign w:val="superscript"/>
        </w:rPr>
        <w:t>st</w:t>
      </w:r>
      <w:r w:rsidRPr="00CA510E">
        <w:rPr>
          <w:rFonts w:ascii="Arial" w:hAnsi="Arial" w:cs="Arial"/>
          <w:bCs/>
          <w:sz w:val="20"/>
          <w:szCs w:val="20"/>
        </w:rPr>
        <w:t>, 2024</w:t>
      </w:r>
    </w:p>
    <w:p w14:paraId="0D5F6B59" w14:textId="6B6573F8" w:rsidR="0021021D" w:rsidRDefault="00CA510E" w:rsidP="00F71C69">
      <w:pPr>
        <w:pStyle w:val="EX"/>
        <w:spacing w:after="180"/>
        <w:ind w:left="374" w:hanging="374"/>
        <w:jc w:val="both"/>
        <w:rPr>
          <w:rFonts w:ascii="Arial" w:hAnsi="Arial" w:cs="Arial"/>
          <w:bCs/>
          <w:sz w:val="20"/>
          <w:szCs w:val="20"/>
        </w:rPr>
      </w:pPr>
      <w:r w:rsidRPr="00CA510E">
        <w:rPr>
          <w:rFonts w:ascii="Arial" w:hAnsi="Arial" w:cs="Arial"/>
          <w:bCs/>
          <w:sz w:val="20"/>
          <w:szCs w:val="20"/>
        </w:rPr>
        <w:t>R4-240</w:t>
      </w:r>
      <w:r>
        <w:rPr>
          <w:rFonts w:ascii="Arial" w:hAnsi="Arial" w:cs="Arial"/>
          <w:bCs/>
          <w:sz w:val="20"/>
          <w:szCs w:val="20"/>
        </w:rPr>
        <w:t>3884</w:t>
      </w:r>
      <w:r w:rsidRPr="00CA510E">
        <w:rPr>
          <w:rFonts w:ascii="Arial" w:hAnsi="Arial" w:cs="Arial"/>
          <w:bCs/>
          <w:sz w:val="20"/>
          <w:szCs w:val="20"/>
        </w:rPr>
        <w:t xml:space="preserve"> “WF on PC2 and PC1.5 indications in BC configuration tables”, Apple, 3GPP TSG RAN WG4 Meeting #110, Athens, Greece, February 26</w:t>
      </w:r>
      <w:r w:rsidRPr="00CA510E">
        <w:rPr>
          <w:rFonts w:ascii="Arial" w:hAnsi="Arial" w:cs="Arial"/>
          <w:bCs/>
          <w:sz w:val="20"/>
          <w:szCs w:val="20"/>
          <w:vertAlign w:val="superscript"/>
        </w:rPr>
        <w:t>th</w:t>
      </w:r>
      <w:r w:rsidRPr="00CA510E">
        <w:rPr>
          <w:rFonts w:ascii="Arial" w:hAnsi="Arial" w:cs="Arial"/>
          <w:bCs/>
          <w:sz w:val="20"/>
          <w:szCs w:val="20"/>
        </w:rPr>
        <w:t xml:space="preserve"> – March 1</w:t>
      </w:r>
      <w:r w:rsidRPr="00CA510E">
        <w:rPr>
          <w:rFonts w:ascii="Arial" w:hAnsi="Arial" w:cs="Arial"/>
          <w:bCs/>
          <w:sz w:val="20"/>
          <w:szCs w:val="20"/>
          <w:vertAlign w:val="superscript"/>
        </w:rPr>
        <w:t>st</w:t>
      </w:r>
      <w:r w:rsidRPr="00CA510E">
        <w:rPr>
          <w:rFonts w:ascii="Arial" w:hAnsi="Arial" w:cs="Arial"/>
          <w:bCs/>
          <w:sz w:val="20"/>
          <w:szCs w:val="20"/>
        </w:rPr>
        <w:t>, 2024</w:t>
      </w:r>
    </w:p>
    <w:p w14:paraId="6F2CE84F" w14:textId="320032D9" w:rsidR="00BE1F81" w:rsidRDefault="00BE1F81" w:rsidP="00F71C69">
      <w:pPr>
        <w:pStyle w:val="EX"/>
        <w:spacing w:after="180"/>
        <w:ind w:left="374" w:hanging="374"/>
        <w:jc w:val="both"/>
        <w:rPr>
          <w:rFonts w:ascii="Arial" w:hAnsi="Arial" w:cs="Arial"/>
          <w:bCs/>
          <w:sz w:val="20"/>
          <w:szCs w:val="20"/>
        </w:rPr>
      </w:pPr>
      <w:r>
        <w:rPr>
          <w:rFonts w:ascii="Arial" w:hAnsi="Arial" w:cs="Arial"/>
          <w:bCs/>
          <w:sz w:val="20"/>
          <w:szCs w:val="20"/>
        </w:rPr>
        <w:t>R4-2406566 “</w:t>
      </w:r>
      <w:r w:rsidRPr="00BE1F81">
        <w:rPr>
          <w:rFonts w:ascii="Arial" w:hAnsi="Arial" w:cs="Arial"/>
          <w:bCs/>
          <w:sz w:val="20"/>
          <w:szCs w:val="20"/>
        </w:rPr>
        <w:t>WF on PC2 and PC1.5 indication for combinations in the tables</w:t>
      </w:r>
      <w:r>
        <w:rPr>
          <w:rFonts w:ascii="Arial" w:hAnsi="Arial" w:cs="Arial"/>
          <w:bCs/>
          <w:sz w:val="20"/>
          <w:szCs w:val="20"/>
        </w:rPr>
        <w:t xml:space="preserve">”, China Telecom, </w:t>
      </w:r>
      <w:r w:rsidRPr="00CA510E">
        <w:rPr>
          <w:rFonts w:ascii="Arial" w:hAnsi="Arial" w:cs="Arial"/>
          <w:bCs/>
          <w:sz w:val="20"/>
          <w:szCs w:val="20"/>
        </w:rPr>
        <w:t>3GPP TSG RAN WG4 Meeting #110</w:t>
      </w:r>
      <w:r>
        <w:rPr>
          <w:rFonts w:ascii="Arial" w:hAnsi="Arial" w:cs="Arial"/>
          <w:bCs/>
          <w:sz w:val="20"/>
          <w:szCs w:val="20"/>
        </w:rPr>
        <w:t>bis, Changsha, China, April 15</w:t>
      </w:r>
      <w:r w:rsidRPr="00CA510E">
        <w:rPr>
          <w:rFonts w:ascii="Arial" w:hAnsi="Arial" w:cs="Arial"/>
          <w:bCs/>
          <w:sz w:val="20"/>
          <w:szCs w:val="20"/>
          <w:vertAlign w:val="superscript"/>
        </w:rPr>
        <w:t>th</w:t>
      </w:r>
      <w:r>
        <w:rPr>
          <w:rFonts w:ascii="Arial" w:hAnsi="Arial" w:cs="Arial"/>
          <w:bCs/>
          <w:sz w:val="20"/>
          <w:szCs w:val="20"/>
        </w:rPr>
        <w:t xml:space="preserve"> – 19</w:t>
      </w:r>
      <w:r w:rsidRPr="00CA510E">
        <w:rPr>
          <w:rFonts w:ascii="Arial" w:hAnsi="Arial" w:cs="Arial"/>
          <w:bCs/>
          <w:sz w:val="20"/>
          <w:szCs w:val="20"/>
          <w:vertAlign w:val="superscript"/>
        </w:rPr>
        <w:t>th</w:t>
      </w:r>
      <w:r>
        <w:rPr>
          <w:rFonts w:ascii="Arial" w:hAnsi="Arial" w:cs="Arial"/>
          <w:bCs/>
          <w:sz w:val="20"/>
          <w:szCs w:val="20"/>
        </w:rPr>
        <w:t>, 2024</w:t>
      </w:r>
    </w:p>
    <w:p w14:paraId="725B5687" w14:textId="7ABED31E" w:rsidR="00CA510E" w:rsidRDefault="00CA510E" w:rsidP="00F71C69">
      <w:pPr>
        <w:pStyle w:val="EX"/>
        <w:spacing w:after="180"/>
        <w:ind w:left="374" w:hanging="374"/>
        <w:jc w:val="both"/>
        <w:rPr>
          <w:rFonts w:ascii="Arial" w:hAnsi="Arial" w:cs="Arial"/>
          <w:bCs/>
          <w:sz w:val="20"/>
          <w:szCs w:val="20"/>
        </w:rPr>
      </w:pPr>
      <w:r>
        <w:rPr>
          <w:rFonts w:ascii="Arial" w:hAnsi="Arial" w:cs="Arial"/>
          <w:bCs/>
          <w:sz w:val="20"/>
          <w:szCs w:val="20"/>
        </w:rPr>
        <w:t>R4-24</w:t>
      </w:r>
      <w:r w:rsidR="006E065A">
        <w:rPr>
          <w:rFonts w:ascii="Arial" w:hAnsi="Arial" w:cs="Arial"/>
          <w:bCs/>
          <w:sz w:val="20"/>
          <w:szCs w:val="20"/>
        </w:rPr>
        <w:t>07089</w:t>
      </w:r>
      <w:r>
        <w:rPr>
          <w:rFonts w:ascii="Arial" w:hAnsi="Arial" w:cs="Arial"/>
          <w:bCs/>
          <w:sz w:val="20"/>
          <w:szCs w:val="20"/>
        </w:rPr>
        <w:t xml:space="preserve"> “CR for 38.101-1 </w:t>
      </w:r>
      <w:r w:rsidR="00BE1F81">
        <w:rPr>
          <w:rFonts w:ascii="Arial" w:hAnsi="Arial" w:cs="Arial"/>
          <w:bCs/>
          <w:sz w:val="20"/>
          <w:szCs w:val="20"/>
        </w:rPr>
        <w:t>to</w:t>
      </w:r>
      <w:r>
        <w:rPr>
          <w:rFonts w:ascii="Arial" w:hAnsi="Arial" w:cs="Arial"/>
          <w:bCs/>
          <w:sz w:val="20"/>
          <w:szCs w:val="20"/>
        </w:rPr>
        <w:t xml:space="preserve"> add </w:t>
      </w:r>
      <w:r w:rsidR="00BE1F81" w:rsidRPr="00BE1F81">
        <w:rPr>
          <w:rFonts w:ascii="Arial" w:hAnsi="Arial" w:cs="Arial"/>
          <w:bCs/>
          <w:sz w:val="20"/>
          <w:szCs w:val="20"/>
        </w:rPr>
        <w:t>general text descriptions on higher power class(es) applicability for higher order band combinations</w:t>
      </w:r>
      <w:r>
        <w:rPr>
          <w:rFonts w:ascii="Arial" w:hAnsi="Arial" w:cs="Arial"/>
          <w:bCs/>
          <w:sz w:val="20"/>
          <w:szCs w:val="20"/>
        </w:rPr>
        <w:t xml:space="preserve">”, </w:t>
      </w:r>
      <w:r w:rsidRPr="00CA510E">
        <w:rPr>
          <w:rFonts w:ascii="Arial" w:hAnsi="Arial" w:cs="Arial"/>
          <w:bCs/>
          <w:sz w:val="20"/>
          <w:szCs w:val="20"/>
        </w:rPr>
        <w:t>3GPP TSG RAN WG4 Meeting #11</w:t>
      </w:r>
      <w:r w:rsidR="00BE1F81">
        <w:rPr>
          <w:rFonts w:ascii="Arial" w:hAnsi="Arial" w:cs="Arial"/>
          <w:bCs/>
          <w:sz w:val="20"/>
          <w:szCs w:val="20"/>
        </w:rPr>
        <w:t>1</w:t>
      </w:r>
      <w:r>
        <w:rPr>
          <w:rFonts w:ascii="Arial" w:hAnsi="Arial" w:cs="Arial"/>
          <w:bCs/>
          <w:sz w:val="20"/>
          <w:szCs w:val="20"/>
        </w:rPr>
        <w:t xml:space="preserve">, </w:t>
      </w:r>
      <w:r w:rsidR="00BE1F81">
        <w:rPr>
          <w:rFonts w:ascii="Arial" w:hAnsi="Arial" w:cs="Arial"/>
          <w:bCs/>
          <w:sz w:val="20"/>
          <w:szCs w:val="20"/>
        </w:rPr>
        <w:t>Fukuoka</w:t>
      </w:r>
      <w:r>
        <w:rPr>
          <w:rFonts w:ascii="Arial" w:hAnsi="Arial" w:cs="Arial"/>
          <w:bCs/>
          <w:sz w:val="20"/>
          <w:szCs w:val="20"/>
        </w:rPr>
        <w:t xml:space="preserve">, </w:t>
      </w:r>
      <w:r w:rsidR="00BE1F81">
        <w:rPr>
          <w:rFonts w:ascii="Arial" w:hAnsi="Arial" w:cs="Arial"/>
          <w:bCs/>
          <w:sz w:val="20"/>
          <w:szCs w:val="20"/>
        </w:rPr>
        <w:t>Japan</w:t>
      </w:r>
      <w:r>
        <w:rPr>
          <w:rFonts w:ascii="Arial" w:hAnsi="Arial" w:cs="Arial"/>
          <w:bCs/>
          <w:sz w:val="20"/>
          <w:szCs w:val="20"/>
        </w:rPr>
        <w:t xml:space="preserve">, </w:t>
      </w:r>
      <w:r w:rsidR="00BE1F81">
        <w:rPr>
          <w:rFonts w:ascii="Arial" w:hAnsi="Arial" w:cs="Arial"/>
          <w:bCs/>
          <w:sz w:val="20"/>
          <w:szCs w:val="20"/>
        </w:rPr>
        <w:t>May</w:t>
      </w:r>
      <w:r>
        <w:rPr>
          <w:rFonts w:ascii="Arial" w:hAnsi="Arial" w:cs="Arial"/>
          <w:bCs/>
          <w:sz w:val="20"/>
          <w:szCs w:val="20"/>
        </w:rPr>
        <w:t xml:space="preserve"> </w:t>
      </w:r>
      <w:r w:rsidR="00BE1F81">
        <w:rPr>
          <w:rFonts w:ascii="Arial" w:hAnsi="Arial" w:cs="Arial"/>
          <w:bCs/>
          <w:sz w:val="20"/>
          <w:szCs w:val="20"/>
        </w:rPr>
        <w:t>20</w:t>
      </w:r>
      <w:r w:rsidRPr="00CA510E">
        <w:rPr>
          <w:rFonts w:ascii="Arial" w:hAnsi="Arial" w:cs="Arial"/>
          <w:bCs/>
          <w:sz w:val="20"/>
          <w:szCs w:val="20"/>
          <w:vertAlign w:val="superscript"/>
        </w:rPr>
        <w:t>th</w:t>
      </w:r>
      <w:r>
        <w:rPr>
          <w:rFonts w:ascii="Arial" w:hAnsi="Arial" w:cs="Arial"/>
          <w:bCs/>
          <w:sz w:val="20"/>
          <w:szCs w:val="20"/>
        </w:rPr>
        <w:t xml:space="preserve"> – </w:t>
      </w:r>
      <w:r w:rsidR="00BE1F81">
        <w:rPr>
          <w:rFonts w:ascii="Arial" w:hAnsi="Arial" w:cs="Arial"/>
          <w:bCs/>
          <w:sz w:val="20"/>
          <w:szCs w:val="20"/>
        </w:rPr>
        <w:t>24</w:t>
      </w:r>
      <w:r w:rsidRPr="00CA510E">
        <w:rPr>
          <w:rFonts w:ascii="Arial" w:hAnsi="Arial" w:cs="Arial"/>
          <w:bCs/>
          <w:sz w:val="20"/>
          <w:szCs w:val="20"/>
          <w:vertAlign w:val="superscript"/>
        </w:rPr>
        <w:t>th</w:t>
      </w:r>
      <w:r>
        <w:rPr>
          <w:rFonts w:ascii="Arial" w:hAnsi="Arial" w:cs="Arial"/>
          <w:bCs/>
          <w:sz w:val="20"/>
          <w:szCs w:val="20"/>
        </w:rPr>
        <w:t>, 2024</w:t>
      </w:r>
    </w:p>
    <w:p w14:paraId="5CDD0B92" w14:textId="32C80521" w:rsidR="00CA510E" w:rsidRPr="00F71C69" w:rsidRDefault="00CA510E" w:rsidP="00F71C69">
      <w:pPr>
        <w:pStyle w:val="EX"/>
        <w:spacing w:after="180"/>
        <w:ind w:left="374" w:hanging="374"/>
        <w:jc w:val="both"/>
        <w:rPr>
          <w:rFonts w:ascii="Arial" w:hAnsi="Arial" w:cs="Arial"/>
          <w:bCs/>
          <w:sz w:val="20"/>
          <w:szCs w:val="20"/>
        </w:rPr>
      </w:pPr>
      <w:r>
        <w:rPr>
          <w:rFonts w:ascii="Arial" w:hAnsi="Arial" w:cs="Arial"/>
          <w:bCs/>
          <w:sz w:val="20"/>
          <w:szCs w:val="20"/>
        </w:rPr>
        <w:t>R4-24</w:t>
      </w:r>
      <w:r w:rsidR="006E065A">
        <w:rPr>
          <w:rFonts w:ascii="Arial" w:hAnsi="Arial" w:cs="Arial"/>
          <w:bCs/>
          <w:sz w:val="20"/>
          <w:szCs w:val="20"/>
        </w:rPr>
        <w:t>07090</w:t>
      </w:r>
      <w:r>
        <w:rPr>
          <w:rFonts w:ascii="Arial" w:hAnsi="Arial" w:cs="Arial"/>
          <w:bCs/>
          <w:sz w:val="20"/>
          <w:szCs w:val="20"/>
        </w:rPr>
        <w:t xml:space="preserve"> “CR for 38.101-3 </w:t>
      </w:r>
      <w:r w:rsidR="00BE1F81">
        <w:rPr>
          <w:rFonts w:ascii="Arial" w:hAnsi="Arial" w:cs="Arial"/>
          <w:bCs/>
          <w:sz w:val="20"/>
          <w:szCs w:val="20"/>
        </w:rPr>
        <w:t xml:space="preserve">to add </w:t>
      </w:r>
      <w:r w:rsidR="00BE1F81" w:rsidRPr="00BE1F81">
        <w:rPr>
          <w:rFonts w:ascii="Arial" w:hAnsi="Arial" w:cs="Arial"/>
          <w:bCs/>
          <w:sz w:val="20"/>
          <w:szCs w:val="20"/>
        </w:rPr>
        <w:t>general text descriptions on higher power class(es) applicability for higher order band combinations</w:t>
      </w:r>
      <w:r w:rsidR="00BE1F81">
        <w:rPr>
          <w:rFonts w:ascii="Arial" w:hAnsi="Arial" w:cs="Arial"/>
          <w:bCs/>
          <w:sz w:val="20"/>
          <w:szCs w:val="20"/>
        </w:rPr>
        <w:t xml:space="preserve">”, </w:t>
      </w:r>
      <w:r w:rsidR="00BE1F81" w:rsidRPr="00CA510E">
        <w:rPr>
          <w:rFonts w:ascii="Arial" w:hAnsi="Arial" w:cs="Arial"/>
          <w:bCs/>
          <w:sz w:val="20"/>
          <w:szCs w:val="20"/>
        </w:rPr>
        <w:t>3GPP TSG RAN WG4 Meeting #11</w:t>
      </w:r>
      <w:r w:rsidR="00BE1F81">
        <w:rPr>
          <w:rFonts w:ascii="Arial" w:hAnsi="Arial" w:cs="Arial"/>
          <w:bCs/>
          <w:sz w:val="20"/>
          <w:szCs w:val="20"/>
        </w:rPr>
        <w:t>1, Fukuoka, Japan, May 20</w:t>
      </w:r>
      <w:r w:rsidR="00BE1F81" w:rsidRPr="00CA510E">
        <w:rPr>
          <w:rFonts w:ascii="Arial" w:hAnsi="Arial" w:cs="Arial"/>
          <w:bCs/>
          <w:sz w:val="20"/>
          <w:szCs w:val="20"/>
          <w:vertAlign w:val="superscript"/>
        </w:rPr>
        <w:t>th</w:t>
      </w:r>
      <w:r w:rsidR="00BE1F81">
        <w:rPr>
          <w:rFonts w:ascii="Arial" w:hAnsi="Arial" w:cs="Arial"/>
          <w:bCs/>
          <w:sz w:val="20"/>
          <w:szCs w:val="20"/>
        </w:rPr>
        <w:t xml:space="preserve"> – 24</w:t>
      </w:r>
      <w:r w:rsidR="00BE1F81" w:rsidRPr="00CA510E">
        <w:rPr>
          <w:rFonts w:ascii="Arial" w:hAnsi="Arial" w:cs="Arial"/>
          <w:bCs/>
          <w:sz w:val="20"/>
          <w:szCs w:val="20"/>
          <w:vertAlign w:val="superscript"/>
        </w:rPr>
        <w:t>th</w:t>
      </w:r>
      <w:r w:rsidR="00BE1F81">
        <w:rPr>
          <w:rFonts w:ascii="Arial" w:hAnsi="Arial" w:cs="Arial"/>
          <w:bCs/>
          <w:sz w:val="20"/>
          <w:szCs w:val="20"/>
        </w:rPr>
        <w:t>, 2024</w:t>
      </w:r>
    </w:p>
    <w:sectPr w:rsidR="00CA510E" w:rsidRPr="00F71C69" w:rsidSect="002F6717">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ADFEA3" w14:textId="77777777" w:rsidR="002F6717" w:rsidRDefault="002F6717">
      <w:r>
        <w:separator/>
      </w:r>
    </w:p>
  </w:endnote>
  <w:endnote w:type="continuationSeparator" w:id="0">
    <w:p w14:paraId="73E51631" w14:textId="77777777" w:rsidR="002F6717" w:rsidRDefault="002F67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F6AE02" w14:textId="77777777" w:rsidR="002F6717" w:rsidRDefault="002F6717">
      <w:r>
        <w:separator/>
      </w:r>
    </w:p>
  </w:footnote>
  <w:footnote w:type="continuationSeparator" w:id="0">
    <w:p w14:paraId="1E11ADA2" w14:textId="77777777" w:rsidR="002F6717" w:rsidRDefault="002F67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720B97"/>
    <w:multiLevelType w:val="hybridMultilevel"/>
    <w:tmpl w:val="989E7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E75ECE"/>
    <w:multiLevelType w:val="hybridMultilevel"/>
    <w:tmpl w:val="494A10B8"/>
    <w:lvl w:ilvl="0" w:tplc="113EC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DC0972"/>
    <w:multiLevelType w:val="hybridMultilevel"/>
    <w:tmpl w:val="17883738"/>
    <w:lvl w:ilvl="0" w:tplc="04090005">
      <w:start w:val="1"/>
      <w:numFmt w:val="bullet"/>
      <w:lvlText w:val=""/>
      <w:lvlJc w:val="left"/>
      <w:pPr>
        <w:ind w:left="1212" w:hanging="360"/>
      </w:pPr>
      <w:rPr>
        <w:rFonts w:ascii="Wingdings" w:hAnsi="Wingdings" w:hint="default"/>
      </w:rPr>
    </w:lvl>
    <w:lvl w:ilvl="1" w:tplc="FFFFFFFF">
      <w:start w:val="1"/>
      <w:numFmt w:val="bullet"/>
      <w:lvlText w:val=""/>
      <w:lvlJc w:val="left"/>
      <w:pPr>
        <w:ind w:left="1644" w:hanging="360"/>
      </w:pPr>
      <w:rPr>
        <w:rFonts w:ascii="Wingdings" w:hAnsi="Wingdings" w:hint="default"/>
      </w:rPr>
    </w:lvl>
    <w:lvl w:ilvl="2" w:tplc="FFFFFFFF" w:tentative="1">
      <w:start w:val="1"/>
      <w:numFmt w:val="bullet"/>
      <w:lvlText w:val=""/>
      <w:lvlJc w:val="left"/>
      <w:pPr>
        <w:ind w:left="2364" w:hanging="360"/>
      </w:pPr>
      <w:rPr>
        <w:rFonts w:ascii="Wingdings" w:hAnsi="Wingdings" w:hint="default"/>
      </w:rPr>
    </w:lvl>
    <w:lvl w:ilvl="3" w:tplc="FFFFFFFF" w:tentative="1">
      <w:start w:val="1"/>
      <w:numFmt w:val="bullet"/>
      <w:lvlText w:val=""/>
      <w:lvlJc w:val="left"/>
      <w:pPr>
        <w:ind w:left="3084" w:hanging="360"/>
      </w:pPr>
      <w:rPr>
        <w:rFonts w:ascii="Symbol" w:hAnsi="Symbol" w:hint="default"/>
      </w:rPr>
    </w:lvl>
    <w:lvl w:ilvl="4" w:tplc="FFFFFFFF" w:tentative="1">
      <w:start w:val="1"/>
      <w:numFmt w:val="bullet"/>
      <w:lvlText w:val="o"/>
      <w:lvlJc w:val="left"/>
      <w:pPr>
        <w:ind w:left="3804" w:hanging="360"/>
      </w:pPr>
      <w:rPr>
        <w:rFonts w:ascii="Courier New" w:hAnsi="Courier New" w:cs="Courier New" w:hint="default"/>
      </w:rPr>
    </w:lvl>
    <w:lvl w:ilvl="5" w:tplc="FFFFFFFF" w:tentative="1">
      <w:start w:val="1"/>
      <w:numFmt w:val="bullet"/>
      <w:lvlText w:val=""/>
      <w:lvlJc w:val="left"/>
      <w:pPr>
        <w:ind w:left="4524" w:hanging="360"/>
      </w:pPr>
      <w:rPr>
        <w:rFonts w:ascii="Wingdings" w:hAnsi="Wingdings" w:hint="default"/>
      </w:rPr>
    </w:lvl>
    <w:lvl w:ilvl="6" w:tplc="FFFFFFFF" w:tentative="1">
      <w:start w:val="1"/>
      <w:numFmt w:val="bullet"/>
      <w:lvlText w:val=""/>
      <w:lvlJc w:val="left"/>
      <w:pPr>
        <w:ind w:left="5244" w:hanging="360"/>
      </w:pPr>
      <w:rPr>
        <w:rFonts w:ascii="Symbol" w:hAnsi="Symbol" w:hint="default"/>
      </w:rPr>
    </w:lvl>
    <w:lvl w:ilvl="7" w:tplc="FFFFFFFF" w:tentative="1">
      <w:start w:val="1"/>
      <w:numFmt w:val="bullet"/>
      <w:lvlText w:val="o"/>
      <w:lvlJc w:val="left"/>
      <w:pPr>
        <w:ind w:left="5964" w:hanging="360"/>
      </w:pPr>
      <w:rPr>
        <w:rFonts w:ascii="Courier New" w:hAnsi="Courier New" w:cs="Courier New" w:hint="default"/>
      </w:rPr>
    </w:lvl>
    <w:lvl w:ilvl="8" w:tplc="FFFFFFFF" w:tentative="1">
      <w:start w:val="1"/>
      <w:numFmt w:val="bullet"/>
      <w:lvlText w:val=""/>
      <w:lvlJc w:val="left"/>
      <w:pPr>
        <w:ind w:left="6684" w:hanging="360"/>
      </w:pPr>
      <w:rPr>
        <w:rFonts w:ascii="Wingdings" w:hAnsi="Wingdings" w:hint="default"/>
      </w:rPr>
    </w:lvl>
  </w:abstractNum>
  <w:abstractNum w:abstractNumId="9"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633246"/>
    <w:multiLevelType w:val="hybridMultilevel"/>
    <w:tmpl w:val="F954B114"/>
    <w:lvl w:ilvl="0" w:tplc="F9CA4426">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AC91740"/>
    <w:multiLevelType w:val="hybridMultilevel"/>
    <w:tmpl w:val="B046143A"/>
    <w:lvl w:ilvl="0" w:tplc="04090001">
      <w:start w:val="1"/>
      <w:numFmt w:val="bullet"/>
      <w:lvlText w:val=""/>
      <w:lvlJc w:val="left"/>
      <w:pPr>
        <w:ind w:left="644" w:hanging="360"/>
      </w:pPr>
      <w:rPr>
        <w:rFonts w:ascii="Symbol" w:hAnsi="Symbol" w:hint="default"/>
      </w:rPr>
    </w:lvl>
    <w:lvl w:ilvl="1" w:tplc="F89616C4">
      <w:start w:val="2"/>
      <w:numFmt w:val="bullet"/>
      <w:lvlText w:val="-"/>
      <w:lvlJc w:val="left"/>
      <w:pPr>
        <w:ind w:left="1364" w:hanging="360"/>
      </w:pPr>
      <w:rPr>
        <w:rFonts w:ascii="Arial" w:eastAsia="Times New Roman" w:hAnsi="Arial" w:cs="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BB0B53"/>
    <w:multiLevelType w:val="hybridMultilevel"/>
    <w:tmpl w:val="2330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CB1E44"/>
    <w:multiLevelType w:val="hybridMultilevel"/>
    <w:tmpl w:val="0CBCF7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4FE74F2"/>
    <w:multiLevelType w:val="hybridMultilevel"/>
    <w:tmpl w:val="5F0CD5D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3" w15:restartNumberingAfterBreak="0">
    <w:nsid w:val="762E1E5D"/>
    <w:multiLevelType w:val="hybridMultilevel"/>
    <w:tmpl w:val="37809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7E793DE8"/>
    <w:multiLevelType w:val="hybridMultilevel"/>
    <w:tmpl w:val="57B89FE4"/>
    <w:lvl w:ilvl="0" w:tplc="0CBE52C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1"/>
  </w:num>
  <w:num w:numId="4" w16cid:durableId="127014041">
    <w:abstractNumId w:val="21"/>
  </w:num>
  <w:num w:numId="5" w16cid:durableId="977950936">
    <w:abstractNumId w:val="2"/>
  </w:num>
  <w:num w:numId="6" w16cid:durableId="1850876431">
    <w:abstractNumId w:val="2"/>
  </w:num>
  <w:num w:numId="7" w16cid:durableId="428896142">
    <w:abstractNumId w:val="16"/>
  </w:num>
  <w:num w:numId="8" w16cid:durableId="2080327107">
    <w:abstractNumId w:val="5"/>
  </w:num>
  <w:num w:numId="9" w16cid:durableId="459036515">
    <w:abstractNumId w:val="17"/>
  </w:num>
  <w:num w:numId="10" w16cid:durableId="892421984">
    <w:abstractNumId w:val="6"/>
  </w:num>
  <w:num w:numId="11" w16cid:durableId="973826835">
    <w:abstractNumId w:val="7"/>
  </w:num>
  <w:num w:numId="12" w16cid:durableId="48696969">
    <w:abstractNumId w:val="25"/>
  </w:num>
  <w:num w:numId="13" w16cid:durableId="1621182100">
    <w:abstractNumId w:val="10"/>
  </w:num>
  <w:num w:numId="14" w16cid:durableId="681855791">
    <w:abstractNumId w:val="11"/>
  </w:num>
  <w:num w:numId="15" w16cid:durableId="1387412062">
    <w:abstractNumId w:val="18"/>
  </w:num>
  <w:num w:numId="16" w16cid:durableId="1707214678">
    <w:abstractNumId w:val="26"/>
  </w:num>
  <w:num w:numId="17" w16cid:durableId="1228883719">
    <w:abstractNumId w:val="15"/>
  </w:num>
  <w:num w:numId="18" w16cid:durableId="1736001611">
    <w:abstractNumId w:val="9"/>
  </w:num>
  <w:num w:numId="19" w16cid:durableId="1708026189">
    <w:abstractNumId w:val="24"/>
  </w:num>
  <w:num w:numId="20" w16cid:durableId="2134398882">
    <w:abstractNumId w:val="14"/>
  </w:num>
  <w:num w:numId="21" w16cid:durableId="1707292931">
    <w:abstractNumId w:val="13"/>
  </w:num>
  <w:num w:numId="22" w16cid:durableId="1872840210">
    <w:abstractNumId w:val="4"/>
  </w:num>
  <w:num w:numId="23" w16cid:durableId="988828275">
    <w:abstractNumId w:val="19"/>
  </w:num>
  <w:num w:numId="24" w16cid:durableId="639112823">
    <w:abstractNumId w:val="23"/>
  </w:num>
  <w:num w:numId="25" w16cid:durableId="1758358505">
    <w:abstractNumId w:val="3"/>
  </w:num>
  <w:num w:numId="26" w16cid:durableId="2108961271">
    <w:abstractNumId w:val="27"/>
  </w:num>
  <w:num w:numId="27" w16cid:durableId="1853451127">
    <w:abstractNumId w:val="22"/>
  </w:num>
  <w:num w:numId="28" w16cid:durableId="719016014">
    <w:abstractNumId w:val="20"/>
  </w:num>
  <w:num w:numId="29" w16cid:durableId="44761965">
    <w:abstractNumId w:val="8"/>
  </w:num>
  <w:num w:numId="30" w16cid:durableId="171619884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765"/>
    <w:rsid w:val="00005DB5"/>
    <w:rsid w:val="0000623D"/>
    <w:rsid w:val="00011CAD"/>
    <w:rsid w:val="00014468"/>
    <w:rsid w:val="0001503B"/>
    <w:rsid w:val="00016134"/>
    <w:rsid w:val="0001757D"/>
    <w:rsid w:val="000206DB"/>
    <w:rsid w:val="00020EA3"/>
    <w:rsid w:val="0002328A"/>
    <w:rsid w:val="00023B9C"/>
    <w:rsid w:val="00024434"/>
    <w:rsid w:val="0002498B"/>
    <w:rsid w:val="00033397"/>
    <w:rsid w:val="00034BFA"/>
    <w:rsid w:val="000357CB"/>
    <w:rsid w:val="00035A90"/>
    <w:rsid w:val="000369F4"/>
    <w:rsid w:val="00040095"/>
    <w:rsid w:val="00040A8C"/>
    <w:rsid w:val="00040B9B"/>
    <w:rsid w:val="00042309"/>
    <w:rsid w:val="00042B4B"/>
    <w:rsid w:val="00042D32"/>
    <w:rsid w:val="000446B1"/>
    <w:rsid w:val="00044DE2"/>
    <w:rsid w:val="00047271"/>
    <w:rsid w:val="00047F47"/>
    <w:rsid w:val="00050FF1"/>
    <w:rsid w:val="00051834"/>
    <w:rsid w:val="000521A4"/>
    <w:rsid w:val="000526D6"/>
    <w:rsid w:val="000544CF"/>
    <w:rsid w:val="00054529"/>
    <w:rsid w:val="00054A22"/>
    <w:rsid w:val="0005725D"/>
    <w:rsid w:val="000572D5"/>
    <w:rsid w:val="00057E41"/>
    <w:rsid w:val="000602CA"/>
    <w:rsid w:val="000607C9"/>
    <w:rsid w:val="00061B4F"/>
    <w:rsid w:val="00062023"/>
    <w:rsid w:val="000622AE"/>
    <w:rsid w:val="00065297"/>
    <w:rsid w:val="000655A6"/>
    <w:rsid w:val="00066C19"/>
    <w:rsid w:val="0006704A"/>
    <w:rsid w:val="0007035B"/>
    <w:rsid w:val="0007513F"/>
    <w:rsid w:val="00076DD0"/>
    <w:rsid w:val="00080512"/>
    <w:rsid w:val="00080638"/>
    <w:rsid w:val="0008297C"/>
    <w:rsid w:val="00084A90"/>
    <w:rsid w:val="00087378"/>
    <w:rsid w:val="000935D0"/>
    <w:rsid w:val="000940F1"/>
    <w:rsid w:val="00094B0E"/>
    <w:rsid w:val="00095EA8"/>
    <w:rsid w:val="000A0829"/>
    <w:rsid w:val="000A0A4F"/>
    <w:rsid w:val="000A0C3B"/>
    <w:rsid w:val="000A150F"/>
    <w:rsid w:val="000A365D"/>
    <w:rsid w:val="000A4202"/>
    <w:rsid w:val="000A4877"/>
    <w:rsid w:val="000A68F3"/>
    <w:rsid w:val="000A7399"/>
    <w:rsid w:val="000A7DF9"/>
    <w:rsid w:val="000B6018"/>
    <w:rsid w:val="000B61FB"/>
    <w:rsid w:val="000B6AF7"/>
    <w:rsid w:val="000C16C8"/>
    <w:rsid w:val="000C1729"/>
    <w:rsid w:val="000C19D9"/>
    <w:rsid w:val="000C47C3"/>
    <w:rsid w:val="000C54D8"/>
    <w:rsid w:val="000C59CD"/>
    <w:rsid w:val="000C60A3"/>
    <w:rsid w:val="000C71D9"/>
    <w:rsid w:val="000D0571"/>
    <w:rsid w:val="000D0FD8"/>
    <w:rsid w:val="000D1DD8"/>
    <w:rsid w:val="000D2743"/>
    <w:rsid w:val="000D50E3"/>
    <w:rsid w:val="000D58AB"/>
    <w:rsid w:val="000D6A52"/>
    <w:rsid w:val="000D6C55"/>
    <w:rsid w:val="000D7301"/>
    <w:rsid w:val="000E162D"/>
    <w:rsid w:val="000E1A37"/>
    <w:rsid w:val="000E1CAF"/>
    <w:rsid w:val="000E2238"/>
    <w:rsid w:val="000E5476"/>
    <w:rsid w:val="000E61C4"/>
    <w:rsid w:val="000E6A30"/>
    <w:rsid w:val="000E751D"/>
    <w:rsid w:val="000F220A"/>
    <w:rsid w:val="000F42FB"/>
    <w:rsid w:val="000F5EA9"/>
    <w:rsid w:val="001041BB"/>
    <w:rsid w:val="0010474C"/>
    <w:rsid w:val="00104BC6"/>
    <w:rsid w:val="00106392"/>
    <w:rsid w:val="00106A77"/>
    <w:rsid w:val="001104F4"/>
    <w:rsid w:val="00110A8D"/>
    <w:rsid w:val="00111EDD"/>
    <w:rsid w:val="00113A07"/>
    <w:rsid w:val="001140B8"/>
    <w:rsid w:val="00114E2C"/>
    <w:rsid w:val="00120C7E"/>
    <w:rsid w:val="00121103"/>
    <w:rsid w:val="00122D29"/>
    <w:rsid w:val="00126615"/>
    <w:rsid w:val="00133525"/>
    <w:rsid w:val="00137EE2"/>
    <w:rsid w:val="00141326"/>
    <w:rsid w:val="00142C17"/>
    <w:rsid w:val="00143126"/>
    <w:rsid w:val="001441A8"/>
    <w:rsid w:val="00144D61"/>
    <w:rsid w:val="00146BF3"/>
    <w:rsid w:val="0014707B"/>
    <w:rsid w:val="001476E2"/>
    <w:rsid w:val="001500E5"/>
    <w:rsid w:val="001507CE"/>
    <w:rsid w:val="00150FB2"/>
    <w:rsid w:val="00152FA4"/>
    <w:rsid w:val="001553DE"/>
    <w:rsid w:val="001571B6"/>
    <w:rsid w:val="00160A04"/>
    <w:rsid w:val="00162B22"/>
    <w:rsid w:val="00162BD3"/>
    <w:rsid w:val="001655BB"/>
    <w:rsid w:val="0016611C"/>
    <w:rsid w:val="00166B5C"/>
    <w:rsid w:val="00171090"/>
    <w:rsid w:val="00171900"/>
    <w:rsid w:val="0017381F"/>
    <w:rsid w:val="0017591E"/>
    <w:rsid w:val="00175D32"/>
    <w:rsid w:val="00176183"/>
    <w:rsid w:val="0018025B"/>
    <w:rsid w:val="00181118"/>
    <w:rsid w:val="001815E8"/>
    <w:rsid w:val="001825F0"/>
    <w:rsid w:val="0018370A"/>
    <w:rsid w:val="00183720"/>
    <w:rsid w:val="001841B1"/>
    <w:rsid w:val="00184AB9"/>
    <w:rsid w:val="0018540A"/>
    <w:rsid w:val="001856D4"/>
    <w:rsid w:val="00185E52"/>
    <w:rsid w:val="001938B6"/>
    <w:rsid w:val="00197470"/>
    <w:rsid w:val="00197E77"/>
    <w:rsid w:val="001A1551"/>
    <w:rsid w:val="001A2CF1"/>
    <w:rsid w:val="001A3995"/>
    <w:rsid w:val="001A410D"/>
    <w:rsid w:val="001A4A5F"/>
    <w:rsid w:val="001A4C42"/>
    <w:rsid w:val="001A6005"/>
    <w:rsid w:val="001A646C"/>
    <w:rsid w:val="001A7772"/>
    <w:rsid w:val="001B2D20"/>
    <w:rsid w:val="001B3DBF"/>
    <w:rsid w:val="001B7371"/>
    <w:rsid w:val="001B7504"/>
    <w:rsid w:val="001C21C3"/>
    <w:rsid w:val="001C62F8"/>
    <w:rsid w:val="001C65A6"/>
    <w:rsid w:val="001D02C2"/>
    <w:rsid w:val="001D1470"/>
    <w:rsid w:val="001D2A82"/>
    <w:rsid w:val="001E08B8"/>
    <w:rsid w:val="001E145D"/>
    <w:rsid w:val="001E3A12"/>
    <w:rsid w:val="001E5433"/>
    <w:rsid w:val="001E6049"/>
    <w:rsid w:val="001F0755"/>
    <w:rsid w:val="001F0C1D"/>
    <w:rsid w:val="001F1132"/>
    <w:rsid w:val="001F168B"/>
    <w:rsid w:val="001F4BE5"/>
    <w:rsid w:val="001F59D5"/>
    <w:rsid w:val="001F6315"/>
    <w:rsid w:val="001F6FF3"/>
    <w:rsid w:val="002006FE"/>
    <w:rsid w:val="00203D18"/>
    <w:rsid w:val="00204648"/>
    <w:rsid w:val="00205934"/>
    <w:rsid w:val="002077B7"/>
    <w:rsid w:val="00210031"/>
    <w:rsid w:val="0021021D"/>
    <w:rsid w:val="002107B1"/>
    <w:rsid w:val="002121FB"/>
    <w:rsid w:val="00213295"/>
    <w:rsid w:val="00215B33"/>
    <w:rsid w:val="00215C07"/>
    <w:rsid w:val="0021744E"/>
    <w:rsid w:val="00217AE3"/>
    <w:rsid w:val="00217F77"/>
    <w:rsid w:val="0022541F"/>
    <w:rsid w:val="00226E52"/>
    <w:rsid w:val="00227765"/>
    <w:rsid w:val="00231349"/>
    <w:rsid w:val="002330A3"/>
    <w:rsid w:val="002334F0"/>
    <w:rsid w:val="00233650"/>
    <w:rsid w:val="002347A2"/>
    <w:rsid w:val="00234D70"/>
    <w:rsid w:val="00235F7A"/>
    <w:rsid w:val="002363C0"/>
    <w:rsid w:val="00242B97"/>
    <w:rsid w:val="0024384F"/>
    <w:rsid w:val="002450A4"/>
    <w:rsid w:val="002452AE"/>
    <w:rsid w:val="00247926"/>
    <w:rsid w:val="002504F0"/>
    <w:rsid w:val="00256995"/>
    <w:rsid w:val="00257410"/>
    <w:rsid w:val="002608DE"/>
    <w:rsid w:val="00261B7C"/>
    <w:rsid w:val="002637C2"/>
    <w:rsid w:val="0026424E"/>
    <w:rsid w:val="00266DC0"/>
    <w:rsid w:val="002675F0"/>
    <w:rsid w:val="00271B31"/>
    <w:rsid w:val="002726BC"/>
    <w:rsid w:val="00274A90"/>
    <w:rsid w:val="00275D60"/>
    <w:rsid w:val="00276C70"/>
    <w:rsid w:val="00276EE4"/>
    <w:rsid w:val="00277172"/>
    <w:rsid w:val="00277585"/>
    <w:rsid w:val="00277626"/>
    <w:rsid w:val="0028051A"/>
    <w:rsid w:val="0028193A"/>
    <w:rsid w:val="00284236"/>
    <w:rsid w:val="0028485D"/>
    <w:rsid w:val="00286828"/>
    <w:rsid w:val="00286917"/>
    <w:rsid w:val="0029079A"/>
    <w:rsid w:val="00291A2A"/>
    <w:rsid w:val="00296065"/>
    <w:rsid w:val="00296836"/>
    <w:rsid w:val="002A07F2"/>
    <w:rsid w:val="002A195A"/>
    <w:rsid w:val="002A2A03"/>
    <w:rsid w:val="002A51BE"/>
    <w:rsid w:val="002A5F8F"/>
    <w:rsid w:val="002A6542"/>
    <w:rsid w:val="002A797D"/>
    <w:rsid w:val="002B05B9"/>
    <w:rsid w:val="002B0805"/>
    <w:rsid w:val="002B0DFD"/>
    <w:rsid w:val="002B194A"/>
    <w:rsid w:val="002B1B99"/>
    <w:rsid w:val="002B36A1"/>
    <w:rsid w:val="002B4644"/>
    <w:rsid w:val="002B4DBD"/>
    <w:rsid w:val="002B592F"/>
    <w:rsid w:val="002B6339"/>
    <w:rsid w:val="002B6EF4"/>
    <w:rsid w:val="002C011F"/>
    <w:rsid w:val="002C029B"/>
    <w:rsid w:val="002C67E4"/>
    <w:rsid w:val="002C6BC6"/>
    <w:rsid w:val="002C79FA"/>
    <w:rsid w:val="002D2519"/>
    <w:rsid w:val="002D2B19"/>
    <w:rsid w:val="002D3298"/>
    <w:rsid w:val="002D405E"/>
    <w:rsid w:val="002D5BFE"/>
    <w:rsid w:val="002D6024"/>
    <w:rsid w:val="002D61E3"/>
    <w:rsid w:val="002E00EE"/>
    <w:rsid w:val="002E3322"/>
    <w:rsid w:val="002E4D11"/>
    <w:rsid w:val="002E7499"/>
    <w:rsid w:val="002E75F6"/>
    <w:rsid w:val="002F4933"/>
    <w:rsid w:val="002F4F9E"/>
    <w:rsid w:val="002F6717"/>
    <w:rsid w:val="002F7D49"/>
    <w:rsid w:val="00300CDB"/>
    <w:rsid w:val="00302B10"/>
    <w:rsid w:val="00302C30"/>
    <w:rsid w:val="0030430D"/>
    <w:rsid w:val="0030532E"/>
    <w:rsid w:val="00311180"/>
    <w:rsid w:val="003116BE"/>
    <w:rsid w:val="00313E2F"/>
    <w:rsid w:val="00314818"/>
    <w:rsid w:val="003172DC"/>
    <w:rsid w:val="00322C5B"/>
    <w:rsid w:val="00324C31"/>
    <w:rsid w:val="00325108"/>
    <w:rsid w:val="00326BE2"/>
    <w:rsid w:val="00327934"/>
    <w:rsid w:val="00327D7A"/>
    <w:rsid w:val="003304FE"/>
    <w:rsid w:val="003325B7"/>
    <w:rsid w:val="00335F34"/>
    <w:rsid w:val="0034052F"/>
    <w:rsid w:val="003438E2"/>
    <w:rsid w:val="0035086E"/>
    <w:rsid w:val="0035312E"/>
    <w:rsid w:val="0035389E"/>
    <w:rsid w:val="0035462D"/>
    <w:rsid w:val="00354C53"/>
    <w:rsid w:val="00360A06"/>
    <w:rsid w:val="00360BBA"/>
    <w:rsid w:val="00372A21"/>
    <w:rsid w:val="00375448"/>
    <w:rsid w:val="003765B8"/>
    <w:rsid w:val="00376B6D"/>
    <w:rsid w:val="003772E9"/>
    <w:rsid w:val="003802FA"/>
    <w:rsid w:val="00381DCA"/>
    <w:rsid w:val="00382642"/>
    <w:rsid w:val="00383036"/>
    <w:rsid w:val="00385F91"/>
    <w:rsid w:val="0038672E"/>
    <w:rsid w:val="00390FC2"/>
    <w:rsid w:val="00390FFB"/>
    <w:rsid w:val="003929C6"/>
    <w:rsid w:val="00392A3A"/>
    <w:rsid w:val="003931FE"/>
    <w:rsid w:val="003946F3"/>
    <w:rsid w:val="0039506D"/>
    <w:rsid w:val="0039590F"/>
    <w:rsid w:val="0039702E"/>
    <w:rsid w:val="003A0483"/>
    <w:rsid w:val="003A07CA"/>
    <w:rsid w:val="003A07DD"/>
    <w:rsid w:val="003A51C7"/>
    <w:rsid w:val="003A66C6"/>
    <w:rsid w:val="003B08DF"/>
    <w:rsid w:val="003B14E6"/>
    <w:rsid w:val="003B468C"/>
    <w:rsid w:val="003B56B1"/>
    <w:rsid w:val="003B5C14"/>
    <w:rsid w:val="003B5CFC"/>
    <w:rsid w:val="003B61AB"/>
    <w:rsid w:val="003B75F3"/>
    <w:rsid w:val="003C0F89"/>
    <w:rsid w:val="003C1669"/>
    <w:rsid w:val="003C33DC"/>
    <w:rsid w:val="003C3729"/>
    <w:rsid w:val="003C3971"/>
    <w:rsid w:val="003C430A"/>
    <w:rsid w:val="003C4B24"/>
    <w:rsid w:val="003C51AE"/>
    <w:rsid w:val="003C5468"/>
    <w:rsid w:val="003C6A8C"/>
    <w:rsid w:val="003C7E3B"/>
    <w:rsid w:val="003D0F89"/>
    <w:rsid w:val="003D2EF2"/>
    <w:rsid w:val="003D42C2"/>
    <w:rsid w:val="003D466B"/>
    <w:rsid w:val="003D7CB2"/>
    <w:rsid w:val="003E1D3F"/>
    <w:rsid w:val="003E3B62"/>
    <w:rsid w:val="003E4798"/>
    <w:rsid w:val="003E6524"/>
    <w:rsid w:val="003E7753"/>
    <w:rsid w:val="003E7ED9"/>
    <w:rsid w:val="003F07FB"/>
    <w:rsid w:val="003F0B00"/>
    <w:rsid w:val="003F0C6B"/>
    <w:rsid w:val="003F1DE5"/>
    <w:rsid w:val="003F275D"/>
    <w:rsid w:val="003F27E7"/>
    <w:rsid w:val="003F474B"/>
    <w:rsid w:val="003F6ACE"/>
    <w:rsid w:val="003F6DEF"/>
    <w:rsid w:val="003F760D"/>
    <w:rsid w:val="003F775D"/>
    <w:rsid w:val="00400684"/>
    <w:rsid w:val="004007D9"/>
    <w:rsid w:val="00401944"/>
    <w:rsid w:val="0040569B"/>
    <w:rsid w:val="0040649B"/>
    <w:rsid w:val="00407E20"/>
    <w:rsid w:val="00415661"/>
    <w:rsid w:val="004166A1"/>
    <w:rsid w:val="00416DC9"/>
    <w:rsid w:val="0041733B"/>
    <w:rsid w:val="00420FB8"/>
    <w:rsid w:val="00423334"/>
    <w:rsid w:val="00426737"/>
    <w:rsid w:val="0043242D"/>
    <w:rsid w:val="004345EC"/>
    <w:rsid w:val="00440181"/>
    <w:rsid w:val="00447E0C"/>
    <w:rsid w:val="00453FBB"/>
    <w:rsid w:val="00453FE3"/>
    <w:rsid w:val="004540A9"/>
    <w:rsid w:val="00454293"/>
    <w:rsid w:val="0045717A"/>
    <w:rsid w:val="00463240"/>
    <w:rsid w:val="00463324"/>
    <w:rsid w:val="0046561C"/>
    <w:rsid w:val="004667DE"/>
    <w:rsid w:val="00470E29"/>
    <w:rsid w:val="004728B7"/>
    <w:rsid w:val="00472964"/>
    <w:rsid w:val="00472B98"/>
    <w:rsid w:val="00474C44"/>
    <w:rsid w:val="0047564A"/>
    <w:rsid w:val="00475AC6"/>
    <w:rsid w:val="00476106"/>
    <w:rsid w:val="004768DA"/>
    <w:rsid w:val="004779FE"/>
    <w:rsid w:val="004812DD"/>
    <w:rsid w:val="004819D5"/>
    <w:rsid w:val="00481A7B"/>
    <w:rsid w:val="00482501"/>
    <w:rsid w:val="004826A9"/>
    <w:rsid w:val="00483D52"/>
    <w:rsid w:val="004868AD"/>
    <w:rsid w:val="00487112"/>
    <w:rsid w:val="00495736"/>
    <w:rsid w:val="00496BA8"/>
    <w:rsid w:val="004A1B75"/>
    <w:rsid w:val="004A3D27"/>
    <w:rsid w:val="004A48FA"/>
    <w:rsid w:val="004A5DB3"/>
    <w:rsid w:val="004A6E04"/>
    <w:rsid w:val="004B3447"/>
    <w:rsid w:val="004B4E61"/>
    <w:rsid w:val="004B5861"/>
    <w:rsid w:val="004B5C7F"/>
    <w:rsid w:val="004C0E4C"/>
    <w:rsid w:val="004C15E6"/>
    <w:rsid w:val="004C1601"/>
    <w:rsid w:val="004C1615"/>
    <w:rsid w:val="004C2761"/>
    <w:rsid w:val="004C6022"/>
    <w:rsid w:val="004C6974"/>
    <w:rsid w:val="004C72F9"/>
    <w:rsid w:val="004C7C52"/>
    <w:rsid w:val="004D1389"/>
    <w:rsid w:val="004D28B5"/>
    <w:rsid w:val="004D2D6F"/>
    <w:rsid w:val="004D3578"/>
    <w:rsid w:val="004D35DC"/>
    <w:rsid w:val="004D412E"/>
    <w:rsid w:val="004D4C55"/>
    <w:rsid w:val="004D5ADE"/>
    <w:rsid w:val="004D5EB9"/>
    <w:rsid w:val="004D7D9D"/>
    <w:rsid w:val="004E213A"/>
    <w:rsid w:val="004E2762"/>
    <w:rsid w:val="004E4D20"/>
    <w:rsid w:val="004E6A6B"/>
    <w:rsid w:val="004E77CF"/>
    <w:rsid w:val="004E7F91"/>
    <w:rsid w:val="004F0988"/>
    <w:rsid w:val="004F1ED6"/>
    <w:rsid w:val="004F233B"/>
    <w:rsid w:val="004F3340"/>
    <w:rsid w:val="004F38A3"/>
    <w:rsid w:val="004F3E3D"/>
    <w:rsid w:val="004F58D8"/>
    <w:rsid w:val="004F7D81"/>
    <w:rsid w:val="004F7DEF"/>
    <w:rsid w:val="004F7FAD"/>
    <w:rsid w:val="00502D4C"/>
    <w:rsid w:val="00502D9B"/>
    <w:rsid w:val="005035B9"/>
    <w:rsid w:val="005038CA"/>
    <w:rsid w:val="00504DB3"/>
    <w:rsid w:val="00505504"/>
    <w:rsid w:val="00506C9D"/>
    <w:rsid w:val="00510297"/>
    <w:rsid w:val="0051276C"/>
    <w:rsid w:val="00512E97"/>
    <w:rsid w:val="00513CF2"/>
    <w:rsid w:val="005152B9"/>
    <w:rsid w:val="0052034A"/>
    <w:rsid w:val="005212D6"/>
    <w:rsid w:val="00523F59"/>
    <w:rsid w:val="00524E74"/>
    <w:rsid w:val="00526291"/>
    <w:rsid w:val="00526A6E"/>
    <w:rsid w:val="00527059"/>
    <w:rsid w:val="00527C02"/>
    <w:rsid w:val="005309AF"/>
    <w:rsid w:val="00530BAC"/>
    <w:rsid w:val="00531036"/>
    <w:rsid w:val="0053388B"/>
    <w:rsid w:val="00534BE5"/>
    <w:rsid w:val="00534BF4"/>
    <w:rsid w:val="00535773"/>
    <w:rsid w:val="005370FA"/>
    <w:rsid w:val="00537D17"/>
    <w:rsid w:val="0054046B"/>
    <w:rsid w:val="00541809"/>
    <w:rsid w:val="00543E6C"/>
    <w:rsid w:val="00545F02"/>
    <w:rsid w:val="00551B34"/>
    <w:rsid w:val="0055291B"/>
    <w:rsid w:val="00556D61"/>
    <w:rsid w:val="00560892"/>
    <w:rsid w:val="00560EF8"/>
    <w:rsid w:val="00563714"/>
    <w:rsid w:val="00565087"/>
    <w:rsid w:val="00567534"/>
    <w:rsid w:val="005710B2"/>
    <w:rsid w:val="00572E14"/>
    <w:rsid w:val="00572E94"/>
    <w:rsid w:val="0057381A"/>
    <w:rsid w:val="00575133"/>
    <w:rsid w:val="0057672C"/>
    <w:rsid w:val="005776DB"/>
    <w:rsid w:val="005833B5"/>
    <w:rsid w:val="005834F5"/>
    <w:rsid w:val="00583C12"/>
    <w:rsid w:val="00586673"/>
    <w:rsid w:val="005869F3"/>
    <w:rsid w:val="00593264"/>
    <w:rsid w:val="00593820"/>
    <w:rsid w:val="00594220"/>
    <w:rsid w:val="00594A1E"/>
    <w:rsid w:val="00594F57"/>
    <w:rsid w:val="005973BE"/>
    <w:rsid w:val="005A0674"/>
    <w:rsid w:val="005A252D"/>
    <w:rsid w:val="005A283F"/>
    <w:rsid w:val="005A4921"/>
    <w:rsid w:val="005A5986"/>
    <w:rsid w:val="005A656C"/>
    <w:rsid w:val="005B177F"/>
    <w:rsid w:val="005B2D59"/>
    <w:rsid w:val="005B363E"/>
    <w:rsid w:val="005B3A6D"/>
    <w:rsid w:val="005B74DA"/>
    <w:rsid w:val="005C2501"/>
    <w:rsid w:val="005C25FF"/>
    <w:rsid w:val="005C43AC"/>
    <w:rsid w:val="005C7420"/>
    <w:rsid w:val="005D0C87"/>
    <w:rsid w:val="005D2E01"/>
    <w:rsid w:val="005D4FFE"/>
    <w:rsid w:val="005D7526"/>
    <w:rsid w:val="005E2982"/>
    <w:rsid w:val="005E318B"/>
    <w:rsid w:val="005E5A28"/>
    <w:rsid w:val="005E6516"/>
    <w:rsid w:val="005E66AC"/>
    <w:rsid w:val="005E69AE"/>
    <w:rsid w:val="005E7D87"/>
    <w:rsid w:val="005F23E7"/>
    <w:rsid w:val="005F28DB"/>
    <w:rsid w:val="005F393C"/>
    <w:rsid w:val="005F39D5"/>
    <w:rsid w:val="005F3A73"/>
    <w:rsid w:val="005F7052"/>
    <w:rsid w:val="00600854"/>
    <w:rsid w:val="0060129F"/>
    <w:rsid w:val="0060286A"/>
    <w:rsid w:val="00602AEA"/>
    <w:rsid w:val="0060438D"/>
    <w:rsid w:val="00606C90"/>
    <w:rsid w:val="006073EA"/>
    <w:rsid w:val="00607E3C"/>
    <w:rsid w:val="00612E96"/>
    <w:rsid w:val="00614FDF"/>
    <w:rsid w:val="006151BD"/>
    <w:rsid w:val="00615F3B"/>
    <w:rsid w:val="006234AA"/>
    <w:rsid w:val="00623E06"/>
    <w:rsid w:val="00623F3E"/>
    <w:rsid w:val="00624566"/>
    <w:rsid w:val="006246A7"/>
    <w:rsid w:val="00625205"/>
    <w:rsid w:val="0062595A"/>
    <w:rsid w:val="006301E8"/>
    <w:rsid w:val="0063355E"/>
    <w:rsid w:val="00634443"/>
    <w:rsid w:val="00634544"/>
    <w:rsid w:val="0063543D"/>
    <w:rsid w:val="0064068B"/>
    <w:rsid w:val="0064163A"/>
    <w:rsid w:val="006423F8"/>
    <w:rsid w:val="006445E1"/>
    <w:rsid w:val="00646F27"/>
    <w:rsid w:val="00647114"/>
    <w:rsid w:val="006508C7"/>
    <w:rsid w:val="006513A7"/>
    <w:rsid w:val="006528E0"/>
    <w:rsid w:val="006540F3"/>
    <w:rsid w:val="00654ADA"/>
    <w:rsid w:val="00656249"/>
    <w:rsid w:val="00656B9D"/>
    <w:rsid w:val="00657DFA"/>
    <w:rsid w:val="00662106"/>
    <w:rsid w:val="00662852"/>
    <w:rsid w:val="00663541"/>
    <w:rsid w:val="00663BAD"/>
    <w:rsid w:val="0066559E"/>
    <w:rsid w:val="006660AB"/>
    <w:rsid w:val="00666B86"/>
    <w:rsid w:val="006758B1"/>
    <w:rsid w:val="00675C34"/>
    <w:rsid w:val="0068290F"/>
    <w:rsid w:val="006847C4"/>
    <w:rsid w:val="0068530E"/>
    <w:rsid w:val="00685A25"/>
    <w:rsid w:val="00687D57"/>
    <w:rsid w:val="00694C21"/>
    <w:rsid w:val="006959D1"/>
    <w:rsid w:val="006963BE"/>
    <w:rsid w:val="006A1AB0"/>
    <w:rsid w:val="006A2C3D"/>
    <w:rsid w:val="006A323F"/>
    <w:rsid w:val="006A5D67"/>
    <w:rsid w:val="006A7137"/>
    <w:rsid w:val="006A7DEF"/>
    <w:rsid w:val="006B077B"/>
    <w:rsid w:val="006B1090"/>
    <w:rsid w:val="006B2564"/>
    <w:rsid w:val="006B30D0"/>
    <w:rsid w:val="006B3962"/>
    <w:rsid w:val="006B546D"/>
    <w:rsid w:val="006B6969"/>
    <w:rsid w:val="006B75D8"/>
    <w:rsid w:val="006B7D57"/>
    <w:rsid w:val="006C177D"/>
    <w:rsid w:val="006C1DC3"/>
    <w:rsid w:val="006C228A"/>
    <w:rsid w:val="006C3D95"/>
    <w:rsid w:val="006C47BD"/>
    <w:rsid w:val="006C55F4"/>
    <w:rsid w:val="006C56E0"/>
    <w:rsid w:val="006C6B22"/>
    <w:rsid w:val="006C7407"/>
    <w:rsid w:val="006D0168"/>
    <w:rsid w:val="006D0F9A"/>
    <w:rsid w:val="006D415A"/>
    <w:rsid w:val="006D4648"/>
    <w:rsid w:val="006D5410"/>
    <w:rsid w:val="006D633B"/>
    <w:rsid w:val="006D7B72"/>
    <w:rsid w:val="006E065A"/>
    <w:rsid w:val="006E1ABB"/>
    <w:rsid w:val="006E5A69"/>
    <w:rsid w:val="006E5C86"/>
    <w:rsid w:val="006F137C"/>
    <w:rsid w:val="006F4A2D"/>
    <w:rsid w:val="006F5C12"/>
    <w:rsid w:val="00701A75"/>
    <w:rsid w:val="0070297F"/>
    <w:rsid w:val="00703FDB"/>
    <w:rsid w:val="00704EDC"/>
    <w:rsid w:val="0070556D"/>
    <w:rsid w:val="0070610A"/>
    <w:rsid w:val="00706226"/>
    <w:rsid w:val="00707E4B"/>
    <w:rsid w:val="00711CF9"/>
    <w:rsid w:val="00712430"/>
    <w:rsid w:val="00713C44"/>
    <w:rsid w:val="0071674C"/>
    <w:rsid w:val="00722259"/>
    <w:rsid w:val="00722D62"/>
    <w:rsid w:val="0072712F"/>
    <w:rsid w:val="007302D6"/>
    <w:rsid w:val="007312C2"/>
    <w:rsid w:val="0073307B"/>
    <w:rsid w:val="00733788"/>
    <w:rsid w:val="00734564"/>
    <w:rsid w:val="00734A5B"/>
    <w:rsid w:val="0074026F"/>
    <w:rsid w:val="00740A8B"/>
    <w:rsid w:val="00740BC1"/>
    <w:rsid w:val="007429F6"/>
    <w:rsid w:val="00744E3A"/>
    <w:rsid w:val="00744E76"/>
    <w:rsid w:val="00746909"/>
    <w:rsid w:val="0074799B"/>
    <w:rsid w:val="0075000F"/>
    <w:rsid w:val="00752198"/>
    <w:rsid w:val="007534AC"/>
    <w:rsid w:val="00753881"/>
    <w:rsid w:val="007551EB"/>
    <w:rsid w:val="00756130"/>
    <w:rsid w:val="00757410"/>
    <w:rsid w:val="0076084E"/>
    <w:rsid w:val="00761355"/>
    <w:rsid w:val="00761CC0"/>
    <w:rsid w:val="00762B40"/>
    <w:rsid w:val="00762CEB"/>
    <w:rsid w:val="00763321"/>
    <w:rsid w:val="00764753"/>
    <w:rsid w:val="00764C7C"/>
    <w:rsid w:val="00765AB3"/>
    <w:rsid w:val="00765B58"/>
    <w:rsid w:val="00766D31"/>
    <w:rsid w:val="00766EB2"/>
    <w:rsid w:val="00772955"/>
    <w:rsid w:val="00772FB5"/>
    <w:rsid w:val="00774DA4"/>
    <w:rsid w:val="007756A0"/>
    <w:rsid w:val="00776634"/>
    <w:rsid w:val="00776849"/>
    <w:rsid w:val="007809E5"/>
    <w:rsid w:val="00781F0F"/>
    <w:rsid w:val="007833DA"/>
    <w:rsid w:val="00787683"/>
    <w:rsid w:val="007921F5"/>
    <w:rsid w:val="0079544F"/>
    <w:rsid w:val="007955FC"/>
    <w:rsid w:val="007A1885"/>
    <w:rsid w:val="007A57AC"/>
    <w:rsid w:val="007A6283"/>
    <w:rsid w:val="007A7C22"/>
    <w:rsid w:val="007A7EA5"/>
    <w:rsid w:val="007B500E"/>
    <w:rsid w:val="007B600E"/>
    <w:rsid w:val="007B6162"/>
    <w:rsid w:val="007C1C86"/>
    <w:rsid w:val="007C5CD8"/>
    <w:rsid w:val="007D12CB"/>
    <w:rsid w:val="007D1CA7"/>
    <w:rsid w:val="007D1E99"/>
    <w:rsid w:val="007D5A30"/>
    <w:rsid w:val="007D7EEC"/>
    <w:rsid w:val="007E0113"/>
    <w:rsid w:val="007E1E1E"/>
    <w:rsid w:val="007E20A7"/>
    <w:rsid w:val="007E27DA"/>
    <w:rsid w:val="007E2B43"/>
    <w:rsid w:val="007E33C8"/>
    <w:rsid w:val="007E3BEE"/>
    <w:rsid w:val="007E3F11"/>
    <w:rsid w:val="007E448B"/>
    <w:rsid w:val="007E4845"/>
    <w:rsid w:val="007E5AE9"/>
    <w:rsid w:val="007E5F0D"/>
    <w:rsid w:val="007E6354"/>
    <w:rsid w:val="007E6747"/>
    <w:rsid w:val="007E7CB6"/>
    <w:rsid w:val="007F0F4A"/>
    <w:rsid w:val="007F1CFA"/>
    <w:rsid w:val="007F2042"/>
    <w:rsid w:val="007F221E"/>
    <w:rsid w:val="007F5061"/>
    <w:rsid w:val="00802493"/>
    <w:rsid w:val="008028A4"/>
    <w:rsid w:val="00802B8D"/>
    <w:rsid w:val="00802C23"/>
    <w:rsid w:val="00805884"/>
    <w:rsid w:val="00806D57"/>
    <w:rsid w:val="00806E29"/>
    <w:rsid w:val="00811DA5"/>
    <w:rsid w:val="00814664"/>
    <w:rsid w:val="00814EEB"/>
    <w:rsid w:val="008151F1"/>
    <w:rsid w:val="00815455"/>
    <w:rsid w:val="00816547"/>
    <w:rsid w:val="00816E79"/>
    <w:rsid w:val="0081783A"/>
    <w:rsid w:val="00817A65"/>
    <w:rsid w:val="008206D0"/>
    <w:rsid w:val="00820B25"/>
    <w:rsid w:val="00820E2A"/>
    <w:rsid w:val="00823EC7"/>
    <w:rsid w:val="008246AB"/>
    <w:rsid w:val="0082493D"/>
    <w:rsid w:val="00825EDF"/>
    <w:rsid w:val="00830747"/>
    <w:rsid w:val="00832AA2"/>
    <w:rsid w:val="0083481A"/>
    <w:rsid w:val="0083755B"/>
    <w:rsid w:val="00840DCA"/>
    <w:rsid w:val="00844CE4"/>
    <w:rsid w:val="008454C5"/>
    <w:rsid w:val="00850D6A"/>
    <w:rsid w:val="00850FBE"/>
    <w:rsid w:val="00851681"/>
    <w:rsid w:val="0085227D"/>
    <w:rsid w:val="00852D30"/>
    <w:rsid w:val="00854543"/>
    <w:rsid w:val="0085666A"/>
    <w:rsid w:val="00856EF6"/>
    <w:rsid w:val="00864ED2"/>
    <w:rsid w:val="008677DA"/>
    <w:rsid w:val="00870EB0"/>
    <w:rsid w:val="008760D1"/>
    <w:rsid w:val="008768CA"/>
    <w:rsid w:val="0087770B"/>
    <w:rsid w:val="00877A40"/>
    <w:rsid w:val="0088066C"/>
    <w:rsid w:val="00880716"/>
    <w:rsid w:val="00880889"/>
    <w:rsid w:val="00881ECF"/>
    <w:rsid w:val="00882CF3"/>
    <w:rsid w:val="00884355"/>
    <w:rsid w:val="008855B9"/>
    <w:rsid w:val="00886F35"/>
    <w:rsid w:val="0088727A"/>
    <w:rsid w:val="00887BEA"/>
    <w:rsid w:val="0089035F"/>
    <w:rsid w:val="0089062C"/>
    <w:rsid w:val="0089137B"/>
    <w:rsid w:val="00893E1A"/>
    <w:rsid w:val="00894406"/>
    <w:rsid w:val="00895E23"/>
    <w:rsid w:val="008A3527"/>
    <w:rsid w:val="008A5F18"/>
    <w:rsid w:val="008A78FF"/>
    <w:rsid w:val="008A7C26"/>
    <w:rsid w:val="008B4249"/>
    <w:rsid w:val="008B7C99"/>
    <w:rsid w:val="008C08B8"/>
    <w:rsid w:val="008C103C"/>
    <w:rsid w:val="008C2245"/>
    <w:rsid w:val="008C384C"/>
    <w:rsid w:val="008C385C"/>
    <w:rsid w:val="008C494B"/>
    <w:rsid w:val="008C5916"/>
    <w:rsid w:val="008C5A52"/>
    <w:rsid w:val="008C64E3"/>
    <w:rsid w:val="008C6B21"/>
    <w:rsid w:val="008C6C35"/>
    <w:rsid w:val="008D0A3B"/>
    <w:rsid w:val="008D4262"/>
    <w:rsid w:val="008D4F18"/>
    <w:rsid w:val="008D55A3"/>
    <w:rsid w:val="008D7038"/>
    <w:rsid w:val="008D74FE"/>
    <w:rsid w:val="008D7883"/>
    <w:rsid w:val="008E2413"/>
    <w:rsid w:val="008E290E"/>
    <w:rsid w:val="008E7986"/>
    <w:rsid w:val="008E7B99"/>
    <w:rsid w:val="008F29A8"/>
    <w:rsid w:val="008F5522"/>
    <w:rsid w:val="008F565C"/>
    <w:rsid w:val="008F626A"/>
    <w:rsid w:val="008F6DC9"/>
    <w:rsid w:val="0090271F"/>
    <w:rsid w:val="00902846"/>
    <w:rsid w:val="00902E23"/>
    <w:rsid w:val="00907543"/>
    <w:rsid w:val="0091018D"/>
    <w:rsid w:val="009114D7"/>
    <w:rsid w:val="00911898"/>
    <w:rsid w:val="0091348E"/>
    <w:rsid w:val="0091435F"/>
    <w:rsid w:val="00914B4B"/>
    <w:rsid w:val="00916637"/>
    <w:rsid w:val="00917334"/>
    <w:rsid w:val="00917CCB"/>
    <w:rsid w:val="00921018"/>
    <w:rsid w:val="00921E71"/>
    <w:rsid w:val="00922AF5"/>
    <w:rsid w:val="00924C53"/>
    <w:rsid w:val="00927F22"/>
    <w:rsid w:val="00930919"/>
    <w:rsid w:val="0093165E"/>
    <w:rsid w:val="00931C3C"/>
    <w:rsid w:val="00934C80"/>
    <w:rsid w:val="00935136"/>
    <w:rsid w:val="0093559B"/>
    <w:rsid w:val="009357CD"/>
    <w:rsid w:val="009372B5"/>
    <w:rsid w:val="00940254"/>
    <w:rsid w:val="009422F1"/>
    <w:rsid w:val="00942EC2"/>
    <w:rsid w:val="00943F71"/>
    <w:rsid w:val="00944FCC"/>
    <w:rsid w:val="009459D9"/>
    <w:rsid w:val="0094625B"/>
    <w:rsid w:val="00947C76"/>
    <w:rsid w:val="00952E04"/>
    <w:rsid w:val="00954A0C"/>
    <w:rsid w:val="009551CB"/>
    <w:rsid w:val="00955390"/>
    <w:rsid w:val="009573DA"/>
    <w:rsid w:val="009574BA"/>
    <w:rsid w:val="00957852"/>
    <w:rsid w:val="00957B49"/>
    <w:rsid w:val="009608DF"/>
    <w:rsid w:val="009633E9"/>
    <w:rsid w:val="00964DA3"/>
    <w:rsid w:val="00965947"/>
    <w:rsid w:val="00965ED0"/>
    <w:rsid w:val="00966562"/>
    <w:rsid w:val="009675A5"/>
    <w:rsid w:val="00971777"/>
    <w:rsid w:val="00972C7E"/>
    <w:rsid w:val="009733BF"/>
    <w:rsid w:val="009751F6"/>
    <w:rsid w:val="0097550C"/>
    <w:rsid w:val="00976330"/>
    <w:rsid w:val="00980D27"/>
    <w:rsid w:val="00981E36"/>
    <w:rsid w:val="009825B5"/>
    <w:rsid w:val="00982A84"/>
    <w:rsid w:val="0098313D"/>
    <w:rsid w:val="00983928"/>
    <w:rsid w:val="0098396D"/>
    <w:rsid w:val="00991963"/>
    <w:rsid w:val="009929FF"/>
    <w:rsid w:val="00994B82"/>
    <w:rsid w:val="009950D3"/>
    <w:rsid w:val="0099680C"/>
    <w:rsid w:val="009A162F"/>
    <w:rsid w:val="009A1B25"/>
    <w:rsid w:val="009A4EC2"/>
    <w:rsid w:val="009A561E"/>
    <w:rsid w:val="009B1855"/>
    <w:rsid w:val="009B236A"/>
    <w:rsid w:val="009B373D"/>
    <w:rsid w:val="009B3A45"/>
    <w:rsid w:val="009B51F8"/>
    <w:rsid w:val="009B6177"/>
    <w:rsid w:val="009C2313"/>
    <w:rsid w:val="009C327F"/>
    <w:rsid w:val="009C3639"/>
    <w:rsid w:val="009C39CA"/>
    <w:rsid w:val="009C4F99"/>
    <w:rsid w:val="009C5F8E"/>
    <w:rsid w:val="009C6D92"/>
    <w:rsid w:val="009D2B95"/>
    <w:rsid w:val="009D4870"/>
    <w:rsid w:val="009D528F"/>
    <w:rsid w:val="009D6C9C"/>
    <w:rsid w:val="009E21E8"/>
    <w:rsid w:val="009E23D5"/>
    <w:rsid w:val="009E5073"/>
    <w:rsid w:val="009E5E7E"/>
    <w:rsid w:val="009E643A"/>
    <w:rsid w:val="009E7DA3"/>
    <w:rsid w:val="009F147C"/>
    <w:rsid w:val="009F37B7"/>
    <w:rsid w:val="009F5433"/>
    <w:rsid w:val="009F5E43"/>
    <w:rsid w:val="009F73CD"/>
    <w:rsid w:val="00A0194F"/>
    <w:rsid w:val="00A02AF3"/>
    <w:rsid w:val="00A02BA9"/>
    <w:rsid w:val="00A03D09"/>
    <w:rsid w:val="00A04574"/>
    <w:rsid w:val="00A04BE1"/>
    <w:rsid w:val="00A05AD4"/>
    <w:rsid w:val="00A06503"/>
    <w:rsid w:val="00A06A32"/>
    <w:rsid w:val="00A06AAF"/>
    <w:rsid w:val="00A06F4F"/>
    <w:rsid w:val="00A07BCF"/>
    <w:rsid w:val="00A102F2"/>
    <w:rsid w:val="00A10F02"/>
    <w:rsid w:val="00A13BCD"/>
    <w:rsid w:val="00A13C2E"/>
    <w:rsid w:val="00A14182"/>
    <w:rsid w:val="00A14D3F"/>
    <w:rsid w:val="00A15F1F"/>
    <w:rsid w:val="00A15F2F"/>
    <w:rsid w:val="00A164B4"/>
    <w:rsid w:val="00A168D7"/>
    <w:rsid w:val="00A16E7E"/>
    <w:rsid w:val="00A20472"/>
    <w:rsid w:val="00A21486"/>
    <w:rsid w:val="00A2152A"/>
    <w:rsid w:val="00A2222B"/>
    <w:rsid w:val="00A227DE"/>
    <w:rsid w:val="00A232E8"/>
    <w:rsid w:val="00A26248"/>
    <w:rsid w:val="00A26286"/>
    <w:rsid w:val="00A26956"/>
    <w:rsid w:val="00A3009E"/>
    <w:rsid w:val="00A31634"/>
    <w:rsid w:val="00A32280"/>
    <w:rsid w:val="00A334E3"/>
    <w:rsid w:val="00A3359B"/>
    <w:rsid w:val="00A359A1"/>
    <w:rsid w:val="00A41830"/>
    <w:rsid w:val="00A41BE4"/>
    <w:rsid w:val="00A517B0"/>
    <w:rsid w:val="00A51810"/>
    <w:rsid w:val="00A52486"/>
    <w:rsid w:val="00A53724"/>
    <w:rsid w:val="00A53BAC"/>
    <w:rsid w:val="00A542F7"/>
    <w:rsid w:val="00A5609E"/>
    <w:rsid w:val="00A625A6"/>
    <w:rsid w:val="00A64157"/>
    <w:rsid w:val="00A64488"/>
    <w:rsid w:val="00A649E7"/>
    <w:rsid w:val="00A658B9"/>
    <w:rsid w:val="00A67816"/>
    <w:rsid w:val="00A704BE"/>
    <w:rsid w:val="00A70BF5"/>
    <w:rsid w:val="00A7175A"/>
    <w:rsid w:val="00A73129"/>
    <w:rsid w:val="00A73346"/>
    <w:rsid w:val="00A747AC"/>
    <w:rsid w:val="00A75621"/>
    <w:rsid w:val="00A75977"/>
    <w:rsid w:val="00A820FB"/>
    <w:rsid w:val="00A82166"/>
    <w:rsid w:val="00A82346"/>
    <w:rsid w:val="00A83518"/>
    <w:rsid w:val="00A9004D"/>
    <w:rsid w:val="00A90F13"/>
    <w:rsid w:val="00A91B94"/>
    <w:rsid w:val="00A92BA1"/>
    <w:rsid w:val="00A942D0"/>
    <w:rsid w:val="00A965A4"/>
    <w:rsid w:val="00A96D60"/>
    <w:rsid w:val="00A9741F"/>
    <w:rsid w:val="00AA0B06"/>
    <w:rsid w:val="00AA10A9"/>
    <w:rsid w:val="00AA13E3"/>
    <w:rsid w:val="00AA1A77"/>
    <w:rsid w:val="00AA3D5D"/>
    <w:rsid w:val="00AA445C"/>
    <w:rsid w:val="00AA537C"/>
    <w:rsid w:val="00AA5567"/>
    <w:rsid w:val="00AA5A3D"/>
    <w:rsid w:val="00AB1619"/>
    <w:rsid w:val="00AB1C8F"/>
    <w:rsid w:val="00AB5A96"/>
    <w:rsid w:val="00AC0150"/>
    <w:rsid w:val="00AC3007"/>
    <w:rsid w:val="00AC3CC6"/>
    <w:rsid w:val="00AC541B"/>
    <w:rsid w:val="00AC56C6"/>
    <w:rsid w:val="00AC5847"/>
    <w:rsid w:val="00AC6BC6"/>
    <w:rsid w:val="00AD32E7"/>
    <w:rsid w:val="00AD34C8"/>
    <w:rsid w:val="00AD4D49"/>
    <w:rsid w:val="00AD5F64"/>
    <w:rsid w:val="00AD617D"/>
    <w:rsid w:val="00AD66FD"/>
    <w:rsid w:val="00AE151F"/>
    <w:rsid w:val="00AE2B15"/>
    <w:rsid w:val="00AE3797"/>
    <w:rsid w:val="00AE4698"/>
    <w:rsid w:val="00AE60AB"/>
    <w:rsid w:val="00AE6823"/>
    <w:rsid w:val="00AE6EE4"/>
    <w:rsid w:val="00AF1267"/>
    <w:rsid w:val="00AF2977"/>
    <w:rsid w:val="00AF7379"/>
    <w:rsid w:val="00AF7AB0"/>
    <w:rsid w:val="00B00BD4"/>
    <w:rsid w:val="00B037D2"/>
    <w:rsid w:val="00B04308"/>
    <w:rsid w:val="00B067E0"/>
    <w:rsid w:val="00B10B01"/>
    <w:rsid w:val="00B128FD"/>
    <w:rsid w:val="00B12B07"/>
    <w:rsid w:val="00B1390A"/>
    <w:rsid w:val="00B13E20"/>
    <w:rsid w:val="00B14CCF"/>
    <w:rsid w:val="00B150E6"/>
    <w:rsid w:val="00B15449"/>
    <w:rsid w:val="00B15FE6"/>
    <w:rsid w:val="00B160F5"/>
    <w:rsid w:val="00B16129"/>
    <w:rsid w:val="00B16E7C"/>
    <w:rsid w:val="00B220C1"/>
    <w:rsid w:val="00B2448D"/>
    <w:rsid w:val="00B24EBC"/>
    <w:rsid w:val="00B2568A"/>
    <w:rsid w:val="00B27D0B"/>
    <w:rsid w:val="00B31CAA"/>
    <w:rsid w:val="00B3227E"/>
    <w:rsid w:val="00B3241C"/>
    <w:rsid w:val="00B34C43"/>
    <w:rsid w:val="00B35505"/>
    <w:rsid w:val="00B36A7D"/>
    <w:rsid w:val="00B37C70"/>
    <w:rsid w:val="00B4292E"/>
    <w:rsid w:val="00B44F81"/>
    <w:rsid w:val="00B45F97"/>
    <w:rsid w:val="00B50264"/>
    <w:rsid w:val="00B5178A"/>
    <w:rsid w:val="00B51CDC"/>
    <w:rsid w:val="00B5302C"/>
    <w:rsid w:val="00B55583"/>
    <w:rsid w:val="00B646A5"/>
    <w:rsid w:val="00B65A49"/>
    <w:rsid w:val="00B72AF3"/>
    <w:rsid w:val="00B76FBB"/>
    <w:rsid w:val="00B804A1"/>
    <w:rsid w:val="00B863E2"/>
    <w:rsid w:val="00B92829"/>
    <w:rsid w:val="00B92FE4"/>
    <w:rsid w:val="00B93086"/>
    <w:rsid w:val="00B962C7"/>
    <w:rsid w:val="00B9657C"/>
    <w:rsid w:val="00BA19ED"/>
    <w:rsid w:val="00BA2585"/>
    <w:rsid w:val="00BA299D"/>
    <w:rsid w:val="00BA2A3F"/>
    <w:rsid w:val="00BA300B"/>
    <w:rsid w:val="00BA3C49"/>
    <w:rsid w:val="00BA4B8D"/>
    <w:rsid w:val="00BA50B0"/>
    <w:rsid w:val="00BB661C"/>
    <w:rsid w:val="00BB7442"/>
    <w:rsid w:val="00BC0F7D"/>
    <w:rsid w:val="00BC179E"/>
    <w:rsid w:val="00BC2130"/>
    <w:rsid w:val="00BC2274"/>
    <w:rsid w:val="00BC227B"/>
    <w:rsid w:val="00BC247C"/>
    <w:rsid w:val="00BC327A"/>
    <w:rsid w:val="00BC3CE7"/>
    <w:rsid w:val="00BC4BFC"/>
    <w:rsid w:val="00BC6A25"/>
    <w:rsid w:val="00BC6AB1"/>
    <w:rsid w:val="00BC6B35"/>
    <w:rsid w:val="00BD12D9"/>
    <w:rsid w:val="00BD15B9"/>
    <w:rsid w:val="00BD4E13"/>
    <w:rsid w:val="00BD5C78"/>
    <w:rsid w:val="00BD629A"/>
    <w:rsid w:val="00BD62F1"/>
    <w:rsid w:val="00BD69E7"/>
    <w:rsid w:val="00BD7171"/>
    <w:rsid w:val="00BD784E"/>
    <w:rsid w:val="00BD7C56"/>
    <w:rsid w:val="00BE08EF"/>
    <w:rsid w:val="00BE1A7C"/>
    <w:rsid w:val="00BE1F81"/>
    <w:rsid w:val="00BE3255"/>
    <w:rsid w:val="00BE4DF0"/>
    <w:rsid w:val="00BE5078"/>
    <w:rsid w:val="00BF01FB"/>
    <w:rsid w:val="00BF095A"/>
    <w:rsid w:val="00BF128E"/>
    <w:rsid w:val="00BF1591"/>
    <w:rsid w:val="00BF4C3B"/>
    <w:rsid w:val="00BF692E"/>
    <w:rsid w:val="00BF6CE4"/>
    <w:rsid w:val="00C00555"/>
    <w:rsid w:val="00C00E04"/>
    <w:rsid w:val="00C010CD"/>
    <w:rsid w:val="00C0203B"/>
    <w:rsid w:val="00C0292C"/>
    <w:rsid w:val="00C02C9B"/>
    <w:rsid w:val="00C04A93"/>
    <w:rsid w:val="00C05CE0"/>
    <w:rsid w:val="00C0629C"/>
    <w:rsid w:val="00C079CE"/>
    <w:rsid w:val="00C1496A"/>
    <w:rsid w:val="00C16008"/>
    <w:rsid w:val="00C1711F"/>
    <w:rsid w:val="00C17557"/>
    <w:rsid w:val="00C17BF7"/>
    <w:rsid w:val="00C2036A"/>
    <w:rsid w:val="00C237C4"/>
    <w:rsid w:val="00C2498D"/>
    <w:rsid w:val="00C2728A"/>
    <w:rsid w:val="00C31237"/>
    <w:rsid w:val="00C31FAB"/>
    <w:rsid w:val="00C33079"/>
    <w:rsid w:val="00C331E9"/>
    <w:rsid w:val="00C34D05"/>
    <w:rsid w:val="00C358C6"/>
    <w:rsid w:val="00C371F9"/>
    <w:rsid w:val="00C375A9"/>
    <w:rsid w:val="00C40EAD"/>
    <w:rsid w:val="00C45231"/>
    <w:rsid w:val="00C5093D"/>
    <w:rsid w:val="00C509CE"/>
    <w:rsid w:val="00C50DF3"/>
    <w:rsid w:val="00C53C7A"/>
    <w:rsid w:val="00C53DE8"/>
    <w:rsid w:val="00C54C23"/>
    <w:rsid w:val="00C54E52"/>
    <w:rsid w:val="00C5522B"/>
    <w:rsid w:val="00C573FC"/>
    <w:rsid w:val="00C575E9"/>
    <w:rsid w:val="00C61895"/>
    <w:rsid w:val="00C628BE"/>
    <w:rsid w:val="00C64182"/>
    <w:rsid w:val="00C657A0"/>
    <w:rsid w:val="00C6701F"/>
    <w:rsid w:val="00C677C1"/>
    <w:rsid w:val="00C67AD0"/>
    <w:rsid w:val="00C70E00"/>
    <w:rsid w:val="00C71DA1"/>
    <w:rsid w:val="00C72833"/>
    <w:rsid w:val="00C74FF0"/>
    <w:rsid w:val="00C7582B"/>
    <w:rsid w:val="00C76BB0"/>
    <w:rsid w:val="00C77CBD"/>
    <w:rsid w:val="00C80F1D"/>
    <w:rsid w:val="00C81197"/>
    <w:rsid w:val="00C826FE"/>
    <w:rsid w:val="00C84375"/>
    <w:rsid w:val="00C84C0F"/>
    <w:rsid w:val="00C86E11"/>
    <w:rsid w:val="00C87227"/>
    <w:rsid w:val="00C90E0A"/>
    <w:rsid w:val="00C90FE2"/>
    <w:rsid w:val="00C91F36"/>
    <w:rsid w:val="00C926E0"/>
    <w:rsid w:val="00C92A14"/>
    <w:rsid w:val="00C92A96"/>
    <w:rsid w:val="00C92B00"/>
    <w:rsid w:val="00C93A32"/>
    <w:rsid w:val="00C93F40"/>
    <w:rsid w:val="00C94ACC"/>
    <w:rsid w:val="00C97868"/>
    <w:rsid w:val="00C97EE8"/>
    <w:rsid w:val="00CA146F"/>
    <w:rsid w:val="00CA151B"/>
    <w:rsid w:val="00CA2622"/>
    <w:rsid w:val="00CA3D0C"/>
    <w:rsid w:val="00CA41F0"/>
    <w:rsid w:val="00CA4213"/>
    <w:rsid w:val="00CA4670"/>
    <w:rsid w:val="00CA48A1"/>
    <w:rsid w:val="00CA510C"/>
    <w:rsid w:val="00CA510E"/>
    <w:rsid w:val="00CA53AC"/>
    <w:rsid w:val="00CB2D30"/>
    <w:rsid w:val="00CB2D58"/>
    <w:rsid w:val="00CB3534"/>
    <w:rsid w:val="00CB45A1"/>
    <w:rsid w:val="00CB69DE"/>
    <w:rsid w:val="00CB7AD0"/>
    <w:rsid w:val="00CC0B80"/>
    <w:rsid w:val="00CC1BA0"/>
    <w:rsid w:val="00CC3116"/>
    <w:rsid w:val="00CC3947"/>
    <w:rsid w:val="00CC3FFD"/>
    <w:rsid w:val="00CC5BE3"/>
    <w:rsid w:val="00CC7404"/>
    <w:rsid w:val="00CD15E7"/>
    <w:rsid w:val="00CD398D"/>
    <w:rsid w:val="00CD5CF4"/>
    <w:rsid w:val="00CE0B91"/>
    <w:rsid w:val="00CE1B41"/>
    <w:rsid w:val="00CE1D47"/>
    <w:rsid w:val="00CE2F48"/>
    <w:rsid w:val="00CE4FD5"/>
    <w:rsid w:val="00CE5679"/>
    <w:rsid w:val="00CE6DD7"/>
    <w:rsid w:val="00CF054E"/>
    <w:rsid w:val="00CF20E3"/>
    <w:rsid w:val="00CF3841"/>
    <w:rsid w:val="00CF620C"/>
    <w:rsid w:val="00CF65B5"/>
    <w:rsid w:val="00D00BA3"/>
    <w:rsid w:val="00D05335"/>
    <w:rsid w:val="00D05C22"/>
    <w:rsid w:val="00D07B82"/>
    <w:rsid w:val="00D1495D"/>
    <w:rsid w:val="00D165A8"/>
    <w:rsid w:val="00D16BB2"/>
    <w:rsid w:val="00D20C25"/>
    <w:rsid w:val="00D21661"/>
    <w:rsid w:val="00D22187"/>
    <w:rsid w:val="00D22803"/>
    <w:rsid w:val="00D237ED"/>
    <w:rsid w:val="00D238B2"/>
    <w:rsid w:val="00D23F96"/>
    <w:rsid w:val="00D2683C"/>
    <w:rsid w:val="00D309CC"/>
    <w:rsid w:val="00D32320"/>
    <w:rsid w:val="00D33957"/>
    <w:rsid w:val="00D35FEF"/>
    <w:rsid w:val="00D4156E"/>
    <w:rsid w:val="00D41D01"/>
    <w:rsid w:val="00D4587A"/>
    <w:rsid w:val="00D463D6"/>
    <w:rsid w:val="00D46431"/>
    <w:rsid w:val="00D46607"/>
    <w:rsid w:val="00D51087"/>
    <w:rsid w:val="00D555DA"/>
    <w:rsid w:val="00D56A52"/>
    <w:rsid w:val="00D57972"/>
    <w:rsid w:val="00D603CA"/>
    <w:rsid w:val="00D62743"/>
    <w:rsid w:val="00D63135"/>
    <w:rsid w:val="00D647B5"/>
    <w:rsid w:val="00D653C6"/>
    <w:rsid w:val="00D6592A"/>
    <w:rsid w:val="00D6617E"/>
    <w:rsid w:val="00D675A9"/>
    <w:rsid w:val="00D67D1F"/>
    <w:rsid w:val="00D70A38"/>
    <w:rsid w:val="00D71468"/>
    <w:rsid w:val="00D71786"/>
    <w:rsid w:val="00D73555"/>
    <w:rsid w:val="00D738D6"/>
    <w:rsid w:val="00D74B53"/>
    <w:rsid w:val="00D74E7B"/>
    <w:rsid w:val="00D755EB"/>
    <w:rsid w:val="00D80235"/>
    <w:rsid w:val="00D8086A"/>
    <w:rsid w:val="00D81B4C"/>
    <w:rsid w:val="00D822AE"/>
    <w:rsid w:val="00D83D56"/>
    <w:rsid w:val="00D84D58"/>
    <w:rsid w:val="00D8507E"/>
    <w:rsid w:val="00D87E00"/>
    <w:rsid w:val="00D90060"/>
    <w:rsid w:val="00D91258"/>
    <w:rsid w:val="00D9134D"/>
    <w:rsid w:val="00D92E1E"/>
    <w:rsid w:val="00D93D6A"/>
    <w:rsid w:val="00D94AC9"/>
    <w:rsid w:val="00D962C5"/>
    <w:rsid w:val="00D967A2"/>
    <w:rsid w:val="00D97761"/>
    <w:rsid w:val="00D97CE6"/>
    <w:rsid w:val="00DA3B10"/>
    <w:rsid w:val="00DA3C0D"/>
    <w:rsid w:val="00DA5C8B"/>
    <w:rsid w:val="00DA7A03"/>
    <w:rsid w:val="00DB06CF"/>
    <w:rsid w:val="00DB0BC8"/>
    <w:rsid w:val="00DB1818"/>
    <w:rsid w:val="00DB26B1"/>
    <w:rsid w:val="00DB4052"/>
    <w:rsid w:val="00DB5DA1"/>
    <w:rsid w:val="00DB76DB"/>
    <w:rsid w:val="00DB79F7"/>
    <w:rsid w:val="00DB7C12"/>
    <w:rsid w:val="00DC309B"/>
    <w:rsid w:val="00DC353B"/>
    <w:rsid w:val="00DC4DA2"/>
    <w:rsid w:val="00DD07AA"/>
    <w:rsid w:val="00DD4C17"/>
    <w:rsid w:val="00DD4D52"/>
    <w:rsid w:val="00DD5B2B"/>
    <w:rsid w:val="00DD6E9C"/>
    <w:rsid w:val="00DE0297"/>
    <w:rsid w:val="00DE0507"/>
    <w:rsid w:val="00DE1BDE"/>
    <w:rsid w:val="00DE227C"/>
    <w:rsid w:val="00DE4574"/>
    <w:rsid w:val="00DE55C3"/>
    <w:rsid w:val="00DE7AA0"/>
    <w:rsid w:val="00DF19EA"/>
    <w:rsid w:val="00DF1E17"/>
    <w:rsid w:val="00DF2B1F"/>
    <w:rsid w:val="00DF33DB"/>
    <w:rsid w:val="00DF47F7"/>
    <w:rsid w:val="00DF6189"/>
    <w:rsid w:val="00DF62CD"/>
    <w:rsid w:val="00DF63C1"/>
    <w:rsid w:val="00DF6424"/>
    <w:rsid w:val="00DF6ABF"/>
    <w:rsid w:val="00E02F18"/>
    <w:rsid w:val="00E06316"/>
    <w:rsid w:val="00E07A70"/>
    <w:rsid w:val="00E114A9"/>
    <w:rsid w:val="00E13F78"/>
    <w:rsid w:val="00E16509"/>
    <w:rsid w:val="00E167A5"/>
    <w:rsid w:val="00E16985"/>
    <w:rsid w:val="00E202B4"/>
    <w:rsid w:val="00E21610"/>
    <w:rsid w:val="00E22051"/>
    <w:rsid w:val="00E234BB"/>
    <w:rsid w:val="00E235DB"/>
    <w:rsid w:val="00E23661"/>
    <w:rsid w:val="00E2376C"/>
    <w:rsid w:val="00E2413E"/>
    <w:rsid w:val="00E24513"/>
    <w:rsid w:val="00E30CC7"/>
    <w:rsid w:val="00E32B5C"/>
    <w:rsid w:val="00E33919"/>
    <w:rsid w:val="00E35B70"/>
    <w:rsid w:val="00E3687A"/>
    <w:rsid w:val="00E36A63"/>
    <w:rsid w:val="00E40500"/>
    <w:rsid w:val="00E40AE6"/>
    <w:rsid w:val="00E40E1C"/>
    <w:rsid w:val="00E427F6"/>
    <w:rsid w:val="00E44582"/>
    <w:rsid w:val="00E44603"/>
    <w:rsid w:val="00E471F4"/>
    <w:rsid w:val="00E50F5D"/>
    <w:rsid w:val="00E513C1"/>
    <w:rsid w:val="00E52814"/>
    <w:rsid w:val="00E54B95"/>
    <w:rsid w:val="00E62D5A"/>
    <w:rsid w:val="00E64596"/>
    <w:rsid w:val="00E670E7"/>
    <w:rsid w:val="00E7044F"/>
    <w:rsid w:val="00E709D4"/>
    <w:rsid w:val="00E72324"/>
    <w:rsid w:val="00E725DD"/>
    <w:rsid w:val="00E72ABE"/>
    <w:rsid w:val="00E73578"/>
    <w:rsid w:val="00E74333"/>
    <w:rsid w:val="00E77645"/>
    <w:rsid w:val="00E80040"/>
    <w:rsid w:val="00E808A6"/>
    <w:rsid w:val="00E828D4"/>
    <w:rsid w:val="00E853F2"/>
    <w:rsid w:val="00E861A6"/>
    <w:rsid w:val="00E922FE"/>
    <w:rsid w:val="00E95F5E"/>
    <w:rsid w:val="00E963F7"/>
    <w:rsid w:val="00EA0B7E"/>
    <w:rsid w:val="00EA4492"/>
    <w:rsid w:val="00EA4AD5"/>
    <w:rsid w:val="00EB061A"/>
    <w:rsid w:val="00EB1120"/>
    <w:rsid w:val="00EB1575"/>
    <w:rsid w:val="00EB271D"/>
    <w:rsid w:val="00EB291F"/>
    <w:rsid w:val="00EB36BA"/>
    <w:rsid w:val="00EB7E28"/>
    <w:rsid w:val="00EC17AD"/>
    <w:rsid w:val="00EC25E7"/>
    <w:rsid w:val="00EC3927"/>
    <w:rsid w:val="00EC4847"/>
    <w:rsid w:val="00EC4A25"/>
    <w:rsid w:val="00EC4F16"/>
    <w:rsid w:val="00EC54B2"/>
    <w:rsid w:val="00EC55DC"/>
    <w:rsid w:val="00EC6AC3"/>
    <w:rsid w:val="00EC7246"/>
    <w:rsid w:val="00ED4A60"/>
    <w:rsid w:val="00EE0137"/>
    <w:rsid w:val="00EE0B97"/>
    <w:rsid w:val="00EE16B7"/>
    <w:rsid w:val="00EE2ECB"/>
    <w:rsid w:val="00EE4122"/>
    <w:rsid w:val="00EE5AA7"/>
    <w:rsid w:val="00EE683F"/>
    <w:rsid w:val="00EE7844"/>
    <w:rsid w:val="00EF1417"/>
    <w:rsid w:val="00EF2D8D"/>
    <w:rsid w:val="00EF3A0C"/>
    <w:rsid w:val="00EF434A"/>
    <w:rsid w:val="00EF70F3"/>
    <w:rsid w:val="00F00FF8"/>
    <w:rsid w:val="00F01F22"/>
    <w:rsid w:val="00F025A2"/>
    <w:rsid w:val="00F02751"/>
    <w:rsid w:val="00F02869"/>
    <w:rsid w:val="00F04712"/>
    <w:rsid w:val="00F047F8"/>
    <w:rsid w:val="00F06C24"/>
    <w:rsid w:val="00F06F13"/>
    <w:rsid w:val="00F10C13"/>
    <w:rsid w:val="00F1251B"/>
    <w:rsid w:val="00F15570"/>
    <w:rsid w:val="00F169CF"/>
    <w:rsid w:val="00F200BB"/>
    <w:rsid w:val="00F21311"/>
    <w:rsid w:val="00F22EC7"/>
    <w:rsid w:val="00F266CC"/>
    <w:rsid w:val="00F26D2F"/>
    <w:rsid w:val="00F32234"/>
    <w:rsid w:val="00F32507"/>
    <w:rsid w:val="00F325C8"/>
    <w:rsid w:val="00F3347C"/>
    <w:rsid w:val="00F34849"/>
    <w:rsid w:val="00F35A8C"/>
    <w:rsid w:val="00F479BC"/>
    <w:rsid w:val="00F47A34"/>
    <w:rsid w:val="00F54BE6"/>
    <w:rsid w:val="00F55F74"/>
    <w:rsid w:val="00F565B6"/>
    <w:rsid w:val="00F62AEB"/>
    <w:rsid w:val="00F644CD"/>
    <w:rsid w:val="00F653B8"/>
    <w:rsid w:val="00F662C2"/>
    <w:rsid w:val="00F70647"/>
    <w:rsid w:val="00F70773"/>
    <w:rsid w:val="00F71C69"/>
    <w:rsid w:val="00F722E2"/>
    <w:rsid w:val="00F72F4F"/>
    <w:rsid w:val="00F7495C"/>
    <w:rsid w:val="00F77B99"/>
    <w:rsid w:val="00F77D67"/>
    <w:rsid w:val="00F808F0"/>
    <w:rsid w:val="00F80F5C"/>
    <w:rsid w:val="00F81100"/>
    <w:rsid w:val="00F83947"/>
    <w:rsid w:val="00F847DD"/>
    <w:rsid w:val="00F85BD1"/>
    <w:rsid w:val="00F87D29"/>
    <w:rsid w:val="00F87FFD"/>
    <w:rsid w:val="00F90B00"/>
    <w:rsid w:val="00F92945"/>
    <w:rsid w:val="00F92BEB"/>
    <w:rsid w:val="00F9573C"/>
    <w:rsid w:val="00FA09D0"/>
    <w:rsid w:val="00FA1266"/>
    <w:rsid w:val="00FA29A4"/>
    <w:rsid w:val="00FA3A4C"/>
    <w:rsid w:val="00FB03DC"/>
    <w:rsid w:val="00FB133A"/>
    <w:rsid w:val="00FB50B5"/>
    <w:rsid w:val="00FB586F"/>
    <w:rsid w:val="00FB59CE"/>
    <w:rsid w:val="00FB645D"/>
    <w:rsid w:val="00FB6A3D"/>
    <w:rsid w:val="00FB7308"/>
    <w:rsid w:val="00FC1192"/>
    <w:rsid w:val="00FC43F3"/>
    <w:rsid w:val="00FC5FC2"/>
    <w:rsid w:val="00FC60A7"/>
    <w:rsid w:val="00FC7411"/>
    <w:rsid w:val="00FD2950"/>
    <w:rsid w:val="00FD3579"/>
    <w:rsid w:val="00FD432B"/>
    <w:rsid w:val="00FD63FE"/>
    <w:rsid w:val="00FD6763"/>
    <w:rsid w:val="00FD67F0"/>
    <w:rsid w:val="00FD72EF"/>
    <w:rsid w:val="00FE03FA"/>
    <w:rsid w:val="00FE14B1"/>
    <w:rsid w:val="00FE4C2D"/>
    <w:rsid w:val="00FE7684"/>
    <w:rsid w:val="00FF12D1"/>
    <w:rsid w:val="00FF135C"/>
    <w:rsid w:val="00FF187D"/>
    <w:rsid w:val="00FF27B3"/>
    <w:rsid w:val="00FF76F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A3C80C23-51BC-6A48-8A61-7685A35C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57C"/>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 w:type="paragraph" w:styleId="NormalWeb">
    <w:name w:val="Normal (Web)"/>
    <w:basedOn w:val="Normal"/>
    <w:uiPriority w:val="99"/>
    <w:unhideWhenUsed/>
    <w:rsid w:val="00454293"/>
    <w:pPr>
      <w:spacing w:before="100" w:beforeAutospacing="1" w:after="100" w:afterAutospacing="1"/>
    </w:p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52FA4"/>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971087">
      <w:bodyDiv w:val="1"/>
      <w:marLeft w:val="0"/>
      <w:marRight w:val="0"/>
      <w:marTop w:val="0"/>
      <w:marBottom w:val="0"/>
      <w:divBdr>
        <w:top w:val="none" w:sz="0" w:space="0" w:color="auto"/>
        <w:left w:val="none" w:sz="0" w:space="0" w:color="auto"/>
        <w:bottom w:val="none" w:sz="0" w:space="0" w:color="auto"/>
        <w:right w:val="none" w:sz="0" w:space="0" w:color="auto"/>
      </w:divBdr>
      <w:divsChild>
        <w:div w:id="1703704581">
          <w:marLeft w:val="0"/>
          <w:marRight w:val="0"/>
          <w:marTop w:val="0"/>
          <w:marBottom w:val="0"/>
          <w:divBdr>
            <w:top w:val="none" w:sz="0" w:space="0" w:color="auto"/>
            <w:left w:val="none" w:sz="0" w:space="0" w:color="auto"/>
            <w:bottom w:val="none" w:sz="0" w:space="0" w:color="auto"/>
            <w:right w:val="none" w:sz="0" w:space="0" w:color="auto"/>
          </w:divBdr>
          <w:divsChild>
            <w:div w:id="1853688532">
              <w:marLeft w:val="0"/>
              <w:marRight w:val="0"/>
              <w:marTop w:val="0"/>
              <w:marBottom w:val="0"/>
              <w:divBdr>
                <w:top w:val="none" w:sz="0" w:space="0" w:color="auto"/>
                <w:left w:val="none" w:sz="0" w:space="0" w:color="auto"/>
                <w:bottom w:val="none" w:sz="0" w:space="0" w:color="auto"/>
                <w:right w:val="none" w:sz="0" w:space="0" w:color="auto"/>
              </w:divBdr>
              <w:divsChild>
                <w:div w:id="1752503944">
                  <w:marLeft w:val="0"/>
                  <w:marRight w:val="0"/>
                  <w:marTop w:val="0"/>
                  <w:marBottom w:val="0"/>
                  <w:divBdr>
                    <w:top w:val="none" w:sz="0" w:space="0" w:color="auto"/>
                    <w:left w:val="none" w:sz="0" w:space="0" w:color="auto"/>
                    <w:bottom w:val="none" w:sz="0" w:space="0" w:color="auto"/>
                    <w:right w:val="none" w:sz="0" w:space="0" w:color="auto"/>
                  </w:divBdr>
                  <w:divsChild>
                    <w:div w:id="462121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25259004">
      <w:bodyDiv w:val="1"/>
      <w:marLeft w:val="0"/>
      <w:marRight w:val="0"/>
      <w:marTop w:val="0"/>
      <w:marBottom w:val="0"/>
      <w:divBdr>
        <w:top w:val="none" w:sz="0" w:space="0" w:color="auto"/>
        <w:left w:val="none" w:sz="0" w:space="0" w:color="auto"/>
        <w:bottom w:val="none" w:sz="0" w:space="0" w:color="auto"/>
        <w:right w:val="none" w:sz="0" w:space="0" w:color="auto"/>
      </w:divBdr>
      <w:divsChild>
        <w:div w:id="2006786804">
          <w:marLeft w:val="0"/>
          <w:marRight w:val="0"/>
          <w:marTop w:val="0"/>
          <w:marBottom w:val="0"/>
          <w:divBdr>
            <w:top w:val="none" w:sz="0" w:space="0" w:color="auto"/>
            <w:left w:val="none" w:sz="0" w:space="0" w:color="auto"/>
            <w:bottom w:val="none" w:sz="0" w:space="0" w:color="auto"/>
            <w:right w:val="none" w:sz="0" w:space="0" w:color="auto"/>
          </w:divBdr>
          <w:divsChild>
            <w:div w:id="152795114">
              <w:marLeft w:val="0"/>
              <w:marRight w:val="0"/>
              <w:marTop w:val="0"/>
              <w:marBottom w:val="0"/>
              <w:divBdr>
                <w:top w:val="none" w:sz="0" w:space="0" w:color="auto"/>
                <w:left w:val="none" w:sz="0" w:space="0" w:color="auto"/>
                <w:bottom w:val="none" w:sz="0" w:space="0" w:color="auto"/>
                <w:right w:val="none" w:sz="0" w:space="0" w:color="auto"/>
              </w:divBdr>
              <w:divsChild>
                <w:div w:id="184813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765340">
      <w:bodyDiv w:val="1"/>
      <w:marLeft w:val="0"/>
      <w:marRight w:val="0"/>
      <w:marTop w:val="0"/>
      <w:marBottom w:val="0"/>
      <w:divBdr>
        <w:top w:val="none" w:sz="0" w:space="0" w:color="auto"/>
        <w:left w:val="none" w:sz="0" w:space="0" w:color="auto"/>
        <w:bottom w:val="none" w:sz="0" w:space="0" w:color="auto"/>
        <w:right w:val="none" w:sz="0" w:space="0" w:color="auto"/>
      </w:divBdr>
      <w:divsChild>
        <w:div w:id="2146850772">
          <w:marLeft w:val="0"/>
          <w:marRight w:val="0"/>
          <w:marTop w:val="0"/>
          <w:marBottom w:val="0"/>
          <w:divBdr>
            <w:top w:val="none" w:sz="0" w:space="0" w:color="auto"/>
            <w:left w:val="none" w:sz="0" w:space="0" w:color="auto"/>
            <w:bottom w:val="none" w:sz="0" w:space="0" w:color="auto"/>
            <w:right w:val="none" w:sz="0" w:space="0" w:color="auto"/>
          </w:divBdr>
          <w:divsChild>
            <w:div w:id="1136414946">
              <w:marLeft w:val="0"/>
              <w:marRight w:val="0"/>
              <w:marTop w:val="0"/>
              <w:marBottom w:val="0"/>
              <w:divBdr>
                <w:top w:val="none" w:sz="0" w:space="0" w:color="auto"/>
                <w:left w:val="none" w:sz="0" w:space="0" w:color="auto"/>
                <w:bottom w:val="none" w:sz="0" w:space="0" w:color="auto"/>
                <w:right w:val="none" w:sz="0" w:space="0" w:color="auto"/>
              </w:divBdr>
              <w:divsChild>
                <w:div w:id="257376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273682912">
      <w:bodyDiv w:val="1"/>
      <w:marLeft w:val="0"/>
      <w:marRight w:val="0"/>
      <w:marTop w:val="0"/>
      <w:marBottom w:val="0"/>
      <w:divBdr>
        <w:top w:val="none" w:sz="0" w:space="0" w:color="auto"/>
        <w:left w:val="none" w:sz="0" w:space="0" w:color="auto"/>
        <w:bottom w:val="none" w:sz="0" w:space="0" w:color="auto"/>
        <w:right w:val="none" w:sz="0" w:space="0" w:color="auto"/>
      </w:divBdr>
      <w:divsChild>
        <w:div w:id="1633099798">
          <w:marLeft w:val="0"/>
          <w:marRight w:val="0"/>
          <w:marTop w:val="0"/>
          <w:marBottom w:val="0"/>
          <w:divBdr>
            <w:top w:val="none" w:sz="0" w:space="0" w:color="auto"/>
            <w:left w:val="none" w:sz="0" w:space="0" w:color="auto"/>
            <w:bottom w:val="none" w:sz="0" w:space="0" w:color="auto"/>
            <w:right w:val="none" w:sz="0" w:space="0" w:color="auto"/>
          </w:divBdr>
          <w:divsChild>
            <w:div w:id="1591281302">
              <w:marLeft w:val="0"/>
              <w:marRight w:val="0"/>
              <w:marTop w:val="0"/>
              <w:marBottom w:val="0"/>
              <w:divBdr>
                <w:top w:val="none" w:sz="0" w:space="0" w:color="auto"/>
                <w:left w:val="none" w:sz="0" w:space="0" w:color="auto"/>
                <w:bottom w:val="none" w:sz="0" w:space="0" w:color="auto"/>
                <w:right w:val="none" w:sz="0" w:space="0" w:color="auto"/>
              </w:divBdr>
              <w:divsChild>
                <w:div w:id="284586467">
                  <w:marLeft w:val="0"/>
                  <w:marRight w:val="0"/>
                  <w:marTop w:val="0"/>
                  <w:marBottom w:val="0"/>
                  <w:divBdr>
                    <w:top w:val="none" w:sz="0" w:space="0" w:color="auto"/>
                    <w:left w:val="none" w:sz="0" w:space="0" w:color="auto"/>
                    <w:bottom w:val="none" w:sz="0" w:space="0" w:color="auto"/>
                    <w:right w:val="none" w:sz="0" w:space="0" w:color="auto"/>
                  </w:divBdr>
                </w:div>
                <w:div w:id="838010172">
                  <w:marLeft w:val="0"/>
                  <w:marRight w:val="0"/>
                  <w:marTop w:val="0"/>
                  <w:marBottom w:val="0"/>
                  <w:divBdr>
                    <w:top w:val="none" w:sz="0" w:space="0" w:color="auto"/>
                    <w:left w:val="none" w:sz="0" w:space="0" w:color="auto"/>
                    <w:bottom w:val="none" w:sz="0" w:space="0" w:color="auto"/>
                    <w:right w:val="none" w:sz="0" w:space="0" w:color="auto"/>
                  </w:divBdr>
                </w:div>
              </w:divsChild>
            </w:div>
            <w:div w:id="946815880">
              <w:marLeft w:val="0"/>
              <w:marRight w:val="0"/>
              <w:marTop w:val="0"/>
              <w:marBottom w:val="0"/>
              <w:divBdr>
                <w:top w:val="none" w:sz="0" w:space="0" w:color="auto"/>
                <w:left w:val="none" w:sz="0" w:space="0" w:color="auto"/>
                <w:bottom w:val="none" w:sz="0" w:space="0" w:color="auto"/>
                <w:right w:val="none" w:sz="0" w:space="0" w:color="auto"/>
              </w:divBdr>
              <w:divsChild>
                <w:div w:id="798300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6074701">
      <w:bodyDiv w:val="1"/>
      <w:marLeft w:val="0"/>
      <w:marRight w:val="0"/>
      <w:marTop w:val="0"/>
      <w:marBottom w:val="0"/>
      <w:divBdr>
        <w:top w:val="none" w:sz="0" w:space="0" w:color="auto"/>
        <w:left w:val="none" w:sz="0" w:space="0" w:color="auto"/>
        <w:bottom w:val="none" w:sz="0" w:space="0" w:color="auto"/>
        <w:right w:val="none" w:sz="0" w:space="0" w:color="auto"/>
      </w:divBdr>
      <w:divsChild>
        <w:div w:id="1657412894">
          <w:marLeft w:val="0"/>
          <w:marRight w:val="0"/>
          <w:marTop w:val="0"/>
          <w:marBottom w:val="0"/>
          <w:divBdr>
            <w:top w:val="none" w:sz="0" w:space="0" w:color="auto"/>
            <w:left w:val="none" w:sz="0" w:space="0" w:color="auto"/>
            <w:bottom w:val="none" w:sz="0" w:space="0" w:color="auto"/>
            <w:right w:val="none" w:sz="0" w:space="0" w:color="auto"/>
          </w:divBdr>
          <w:divsChild>
            <w:div w:id="148910209">
              <w:marLeft w:val="0"/>
              <w:marRight w:val="0"/>
              <w:marTop w:val="0"/>
              <w:marBottom w:val="0"/>
              <w:divBdr>
                <w:top w:val="none" w:sz="0" w:space="0" w:color="auto"/>
                <w:left w:val="none" w:sz="0" w:space="0" w:color="auto"/>
                <w:bottom w:val="none" w:sz="0" w:space="0" w:color="auto"/>
                <w:right w:val="none" w:sz="0" w:space="0" w:color="auto"/>
              </w:divBdr>
              <w:divsChild>
                <w:div w:id="834418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25023566">
      <w:bodyDiv w:val="1"/>
      <w:marLeft w:val="0"/>
      <w:marRight w:val="0"/>
      <w:marTop w:val="0"/>
      <w:marBottom w:val="0"/>
      <w:divBdr>
        <w:top w:val="none" w:sz="0" w:space="0" w:color="auto"/>
        <w:left w:val="none" w:sz="0" w:space="0" w:color="auto"/>
        <w:bottom w:val="none" w:sz="0" w:space="0" w:color="auto"/>
        <w:right w:val="none" w:sz="0" w:space="0" w:color="auto"/>
      </w:divBdr>
      <w:divsChild>
        <w:div w:id="1636836328">
          <w:marLeft w:val="0"/>
          <w:marRight w:val="0"/>
          <w:marTop w:val="0"/>
          <w:marBottom w:val="0"/>
          <w:divBdr>
            <w:top w:val="none" w:sz="0" w:space="0" w:color="auto"/>
            <w:left w:val="none" w:sz="0" w:space="0" w:color="auto"/>
            <w:bottom w:val="none" w:sz="0" w:space="0" w:color="auto"/>
            <w:right w:val="none" w:sz="0" w:space="0" w:color="auto"/>
          </w:divBdr>
          <w:divsChild>
            <w:div w:id="513374733">
              <w:marLeft w:val="0"/>
              <w:marRight w:val="0"/>
              <w:marTop w:val="0"/>
              <w:marBottom w:val="0"/>
              <w:divBdr>
                <w:top w:val="none" w:sz="0" w:space="0" w:color="auto"/>
                <w:left w:val="none" w:sz="0" w:space="0" w:color="auto"/>
                <w:bottom w:val="none" w:sz="0" w:space="0" w:color="auto"/>
                <w:right w:val="none" w:sz="0" w:space="0" w:color="auto"/>
              </w:divBdr>
              <w:divsChild>
                <w:div w:id="1994092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11939757">
      <w:bodyDiv w:val="1"/>
      <w:marLeft w:val="0"/>
      <w:marRight w:val="0"/>
      <w:marTop w:val="0"/>
      <w:marBottom w:val="0"/>
      <w:divBdr>
        <w:top w:val="none" w:sz="0" w:space="0" w:color="auto"/>
        <w:left w:val="none" w:sz="0" w:space="0" w:color="auto"/>
        <w:bottom w:val="none" w:sz="0" w:space="0" w:color="auto"/>
        <w:right w:val="none" w:sz="0" w:space="0" w:color="auto"/>
      </w:divBdr>
      <w:divsChild>
        <w:div w:id="320277969">
          <w:marLeft w:val="0"/>
          <w:marRight w:val="0"/>
          <w:marTop w:val="0"/>
          <w:marBottom w:val="0"/>
          <w:divBdr>
            <w:top w:val="none" w:sz="0" w:space="0" w:color="auto"/>
            <w:left w:val="none" w:sz="0" w:space="0" w:color="auto"/>
            <w:bottom w:val="none" w:sz="0" w:space="0" w:color="auto"/>
            <w:right w:val="none" w:sz="0" w:space="0" w:color="auto"/>
          </w:divBdr>
          <w:divsChild>
            <w:div w:id="505748559">
              <w:marLeft w:val="0"/>
              <w:marRight w:val="0"/>
              <w:marTop w:val="0"/>
              <w:marBottom w:val="0"/>
              <w:divBdr>
                <w:top w:val="none" w:sz="0" w:space="0" w:color="auto"/>
                <w:left w:val="none" w:sz="0" w:space="0" w:color="auto"/>
                <w:bottom w:val="none" w:sz="0" w:space="0" w:color="auto"/>
                <w:right w:val="none" w:sz="0" w:space="0" w:color="auto"/>
              </w:divBdr>
              <w:divsChild>
                <w:div w:id="1823428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270113">
      <w:bodyDiv w:val="1"/>
      <w:marLeft w:val="0"/>
      <w:marRight w:val="0"/>
      <w:marTop w:val="0"/>
      <w:marBottom w:val="0"/>
      <w:divBdr>
        <w:top w:val="none" w:sz="0" w:space="0" w:color="auto"/>
        <w:left w:val="none" w:sz="0" w:space="0" w:color="auto"/>
        <w:bottom w:val="none" w:sz="0" w:space="0" w:color="auto"/>
        <w:right w:val="none" w:sz="0" w:space="0" w:color="auto"/>
      </w:divBdr>
      <w:divsChild>
        <w:div w:id="863909015">
          <w:marLeft w:val="0"/>
          <w:marRight w:val="0"/>
          <w:marTop w:val="0"/>
          <w:marBottom w:val="0"/>
          <w:divBdr>
            <w:top w:val="none" w:sz="0" w:space="0" w:color="auto"/>
            <w:left w:val="none" w:sz="0" w:space="0" w:color="auto"/>
            <w:bottom w:val="none" w:sz="0" w:space="0" w:color="auto"/>
            <w:right w:val="none" w:sz="0" w:space="0" w:color="auto"/>
          </w:divBdr>
          <w:divsChild>
            <w:div w:id="1941133259">
              <w:marLeft w:val="0"/>
              <w:marRight w:val="0"/>
              <w:marTop w:val="0"/>
              <w:marBottom w:val="0"/>
              <w:divBdr>
                <w:top w:val="none" w:sz="0" w:space="0" w:color="auto"/>
                <w:left w:val="none" w:sz="0" w:space="0" w:color="auto"/>
                <w:bottom w:val="none" w:sz="0" w:space="0" w:color="auto"/>
                <w:right w:val="none" w:sz="0" w:space="0" w:color="auto"/>
              </w:divBdr>
              <w:divsChild>
                <w:div w:id="557211524">
                  <w:marLeft w:val="0"/>
                  <w:marRight w:val="0"/>
                  <w:marTop w:val="0"/>
                  <w:marBottom w:val="0"/>
                  <w:divBdr>
                    <w:top w:val="none" w:sz="0" w:space="0" w:color="auto"/>
                    <w:left w:val="none" w:sz="0" w:space="0" w:color="auto"/>
                    <w:bottom w:val="none" w:sz="0" w:space="0" w:color="auto"/>
                    <w:right w:val="none" w:sz="0" w:space="0" w:color="auto"/>
                  </w:divBdr>
                  <w:divsChild>
                    <w:div w:id="1869295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543022">
      <w:bodyDiv w:val="1"/>
      <w:marLeft w:val="0"/>
      <w:marRight w:val="0"/>
      <w:marTop w:val="0"/>
      <w:marBottom w:val="0"/>
      <w:divBdr>
        <w:top w:val="none" w:sz="0" w:space="0" w:color="auto"/>
        <w:left w:val="none" w:sz="0" w:space="0" w:color="auto"/>
        <w:bottom w:val="none" w:sz="0" w:space="0" w:color="auto"/>
        <w:right w:val="none" w:sz="0" w:space="0" w:color="auto"/>
      </w:divBdr>
      <w:divsChild>
        <w:div w:id="157306836">
          <w:marLeft w:val="0"/>
          <w:marRight w:val="0"/>
          <w:marTop w:val="0"/>
          <w:marBottom w:val="0"/>
          <w:divBdr>
            <w:top w:val="none" w:sz="0" w:space="0" w:color="auto"/>
            <w:left w:val="none" w:sz="0" w:space="0" w:color="auto"/>
            <w:bottom w:val="none" w:sz="0" w:space="0" w:color="auto"/>
            <w:right w:val="none" w:sz="0" w:space="0" w:color="auto"/>
          </w:divBdr>
          <w:divsChild>
            <w:div w:id="311327609">
              <w:marLeft w:val="0"/>
              <w:marRight w:val="0"/>
              <w:marTop w:val="0"/>
              <w:marBottom w:val="0"/>
              <w:divBdr>
                <w:top w:val="none" w:sz="0" w:space="0" w:color="auto"/>
                <w:left w:val="none" w:sz="0" w:space="0" w:color="auto"/>
                <w:bottom w:val="none" w:sz="0" w:space="0" w:color="auto"/>
                <w:right w:val="none" w:sz="0" w:space="0" w:color="auto"/>
              </w:divBdr>
              <w:divsChild>
                <w:div w:id="2460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59646188">
      <w:bodyDiv w:val="1"/>
      <w:marLeft w:val="0"/>
      <w:marRight w:val="0"/>
      <w:marTop w:val="0"/>
      <w:marBottom w:val="0"/>
      <w:divBdr>
        <w:top w:val="none" w:sz="0" w:space="0" w:color="auto"/>
        <w:left w:val="none" w:sz="0" w:space="0" w:color="auto"/>
        <w:bottom w:val="none" w:sz="0" w:space="0" w:color="auto"/>
        <w:right w:val="none" w:sz="0" w:space="0" w:color="auto"/>
      </w:divBdr>
      <w:divsChild>
        <w:div w:id="251276566">
          <w:marLeft w:val="0"/>
          <w:marRight w:val="0"/>
          <w:marTop w:val="0"/>
          <w:marBottom w:val="0"/>
          <w:divBdr>
            <w:top w:val="none" w:sz="0" w:space="0" w:color="auto"/>
            <w:left w:val="none" w:sz="0" w:space="0" w:color="auto"/>
            <w:bottom w:val="none" w:sz="0" w:space="0" w:color="auto"/>
            <w:right w:val="none" w:sz="0" w:space="0" w:color="auto"/>
          </w:divBdr>
          <w:divsChild>
            <w:div w:id="1053310584">
              <w:marLeft w:val="0"/>
              <w:marRight w:val="0"/>
              <w:marTop w:val="0"/>
              <w:marBottom w:val="0"/>
              <w:divBdr>
                <w:top w:val="none" w:sz="0" w:space="0" w:color="auto"/>
                <w:left w:val="none" w:sz="0" w:space="0" w:color="auto"/>
                <w:bottom w:val="none" w:sz="0" w:space="0" w:color="auto"/>
                <w:right w:val="none" w:sz="0" w:space="0" w:color="auto"/>
              </w:divBdr>
              <w:divsChild>
                <w:div w:id="1648050742">
                  <w:marLeft w:val="0"/>
                  <w:marRight w:val="0"/>
                  <w:marTop w:val="0"/>
                  <w:marBottom w:val="0"/>
                  <w:divBdr>
                    <w:top w:val="none" w:sz="0" w:space="0" w:color="auto"/>
                    <w:left w:val="none" w:sz="0" w:space="0" w:color="auto"/>
                    <w:bottom w:val="none" w:sz="0" w:space="0" w:color="auto"/>
                    <w:right w:val="none" w:sz="0" w:space="0" w:color="auto"/>
                  </w:divBdr>
                  <w:divsChild>
                    <w:div w:id="677776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794982813">
      <w:bodyDiv w:val="1"/>
      <w:marLeft w:val="0"/>
      <w:marRight w:val="0"/>
      <w:marTop w:val="0"/>
      <w:marBottom w:val="0"/>
      <w:divBdr>
        <w:top w:val="none" w:sz="0" w:space="0" w:color="auto"/>
        <w:left w:val="none" w:sz="0" w:space="0" w:color="auto"/>
        <w:bottom w:val="none" w:sz="0" w:space="0" w:color="auto"/>
        <w:right w:val="none" w:sz="0" w:space="0" w:color="auto"/>
      </w:divBdr>
      <w:divsChild>
        <w:div w:id="1753432677">
          <w:marLeft w:val="0"/>
          <w:marRight w:val="0"/>
          <w:marTop w:val="0"/>
          <w:marBottom w:val="0"/>
          <w:divBdr>
            <w:top w:val="none" w:sz="0" w:space="0" w:color="auto"/>
            <w:left w:val="none" w:sz="0" w:space="0" w:color="auto"/>
            <w:bottom w:val="none" w:sz="0" w:space="0" w:color="auto"/>
            <w:right w:val="none" w:sz="0" w:space="0" w:color="auto"/>
          </w:divBdr>
          <w:divsChild>
            <w:div w:id="2141875557">
              <w:marLeft w:val="0"/>
              <w:marRight w:val="0"/>
              <w:marTop w:val="0"/>
              <w:marBottom w:val="0"/>
              <w:divBdr>
                <w:top w:val="none" w:sz="0" w:space="0" w:color="auto"/>
                <w:left w:val="none" w:sz="0" w:space="0" w:color="auto"/>
                <w:bottom w:val="none" w:sz="0" w:space="0" w:color="auto"/>
                <w:right w:val="none" w:sz="0" w:space="0" w:color="auto"/>
              </w:divBdr>
              <w:divsChild>
                <w:div w:id="588387026">
                  <w:marLeft w:val="0"/>
                  <w:marRight w:val="0"/>
                  <w:marTop w:val="0"/>
                  <w:marBottom w:val="0"/>
                  <w:divBdr>
                    <w:top w:val="none" w:sz="0" w:space="0" w:color="auto"/>
                    <w:left w:val="none" w:sz="0" w:space="0" w:color="auto"/>
                    <w:bottom w:val="none" w:sz="0" w:space="0" w:color="auto"/>
                    <w:right w:val="none" w:sz="0" w:space="0" w:color="auto"/>
                  </w:divBdr>
                  <w:divsChild>
                    <w:div w:id="89635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977689313">
      <w:bodyDiv w:val="1"/>
      <w:marLeft w:val="0"/>
      <w:marRight w:val="0"/>
      <w:marTop w:val="0"/>
      <w:marBottom w:val="0"/>
      <w:divBdr>
        <w:top w:val="none" w:sz="0" w:space="0" w:color="auto"/>
        <w:left w:val="none" w:sz="0" w:space="0" w:color="auto"/>
        <w:bottom w:val="none" w:sz="0" w:space="0" w:color="auto"/>
        <w:right w:val="none" w:sz="0" w:space="0" w:color="auto"/>
      </w:divBdr>
      <w:divsChild>
        <w:div w:id="1371492279">
          <w:marLeft w:val="0"/>
          <w:marRight w:val="0"/>
          <w:marTop w:val="0"/>
          <w:marBottom w:val="0"/>
          <w:divBdr>
            <w:top w:val="none" w:sz="0" w:space="0" w:color="auto"/>
            <w:left w:val="none" w:sz="0" w:space="0" w:color="auto"/>
            <w:bottom w:val="none" w:sz="0" w:space="0" w:color="auto"/>
            <w:right w:val="none" w:sz="0" w:space="0" w:color="auto"/>
          </w:divBdr>
          <w:divsChild>
            <w:div w:id="67312591">
              <w:marLeft w:val="0"/>
              <w:marRight w:val="0"/>
              <w:marTop w:val="0"/>
              <w:marBottom w:val="0"/>
              <w:divBdr>
                <w:top w:val="none" w:sz="0" w:space="0" w:color="auto"/>
                <w:left w:val="none" w:sz="0" w:space="0" w:color="auto"/>
                <w:bottom w:val="none" w:sz="0" w:space="0" w:color="auto"/>
                <w:right w:val="none" w:sz="0" w:space="0" w:color="auto"/>
              </w:divBdr>
              <w:divsChild>
                <w:div w:id="1041903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20150538">
      <w:bodyDiv w:val="1"/>
      <w:marLeft w:val="0"/>
      <w:marRight w:val="0"/>
      <w:marTop w:val="0"/>
      <w:marBottom w:val="0"/>
      <w:divBdr>
        <w:top w:val="none" w:sz="0" w:space="0" w:color="auto"/>
        <w:left w:val="none" w:sz="0" w:space="0" w:color="auto"/>
        <w:bottom w:val="none" w:sz="0" w:space="0" w:color="auto"/>
        <w:right w:val="none" w:sz="0" w:space="0" w:color="auto"/>
      </w:divBdr>
      <w:divsChild>
        <w:div w:id="2047174164">
          <w:marLeft w:val="0"/>
          <w:marRight w:val="0"/>
          <w:marTop w:val="0"/>
          <w:marBottom w:val="0"/>
          <w:divBdr>
            <w:top w:val="none" w:sz="0" w:space="0" w:color="auto"/>
            <w:left w:val="none" w:sz="0" w:space="0" w:color="auto"/>
            <w:bottom w:val="none" w:sz="0" w:space="0" w:color="auto"/>
            <w:right w:val="none" w:sz="0" w:space="0" w:color="auto"/>
          </w:divBdr>
          <w:divsChild>
            <w:div w:id="150218758">
              <w:marLeft w:val="0"/>
              <w:marRight w:val="0"/>
              <w:marTop w:val="0"/>
              <w:marBottom w:val="0"/>
              <w:divBdr>
                <w:top w:val="none" w:sz="0" w:space="0" w:color="auto"/>
                <w:left w:val="none" w:sz="0" w:space="0" w:color="auto"/>
                <w:bottom w:val="none" w:sz="0" w:space="0" w:color="auto"/>
                <w:right w:val="none" w:sz="0" w:space="0" w:color="auto"/>
              </w:divBdr>
              <w:divsChild>
                <w:div w:id="1426608875">
                  <w:marLeft w:val="0"/>
                  <w:marRight w:val="0"/>
                  <w:marTop w:val="0"/>
                  <w:marBottom w:val="0"/>
                  <w:divBdr>
                    <w:top w:val="none" w:sz="0" w:space="0" w:color="auto"/>
                    <w:left w:val="none" w:sz="0" w:space="0" w:color="auto"/>
                    <w:bottom w:val="none" w:sz="0" w:space="0" w:color="auto"/>
                    <w:right w:val="none" w:sz="0" w:space="0" w:color="auto"/>
                  </w:divBdr>
                </w:div>
                <w:div w:id="523516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46925911">
      <w:bodyDiv w:val="1"/>
      <w:marLeft w:val="0"/>
      <w:marRight w:val="0"/>
      <w:marTop w:val="0"/>
      <w:marBottom w:val="0"/>
      <w:divBdr>
        <w:top w:val="none" w:sz="0" w:space="0" w:color="auto"/>
        <w:left w:val="none" w:sz="0" w:space="0" w:color="auto"/>
        <w:bottom w:val="none" w:sz="0" w:space="0" w:color="auto"/>
        <w:right w:val="none" w:sz="0" w:space="0" w:color="auto"/>
      </w:divBdr>
      <w:divsChild>
        <w:div w:id="766970412">
          <w:marLeft w:val="0"/>
          <w:marRight w:val="0"/>
          <w:marTop w:val="0"/>
          <w:marBottom w:val="0"/>
          <w:divBdr>
            <w:top w:val="none" w:sz="0" w:space="0" w:color="auto"/>
            <w:left w:val="none" w:sz="0" w:space="0" w:color="auto"/>
            <w:bottom w:val="none" w:sz="0" w:space="0" w:color="auto"/>
            <w:right w:val="none" w:sz="0" w:space="0" w:color="auto"/>
          </w:divBdr>
          <w:divsChild>
            <w:div w:id="1035618934">
              <w:marLeft w:val="0"/>
              <w:marRight w:val="0"/>
              <w:marTop w:val="0"/>
              <w:marBottom w:val="0"/>
              <w:divBdr>
                <w:top w:val="none" w:sz="0" w:space="0" w:color="auto"/>
                <w:left w:val="none" w:sz="0" w:space="0" w:color="auto"/>
                <w:bottom w:val="none" w:sz="0" w:space="0" w:color="auto"/>
                <w:right w:val="none" w:sz="0" w:space="0" w:color="auto"/>
              </w:divBdr>
              <w:divsChild>
                <w:div w:id="1038510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25439600">
      <w:bodyDiv w:val="1"/>
      <w:marLeft w:val="0"/>
      <w:marRight w:val="0"/>
      <w:marTop w:val="0"/>
      <w:marBottom w:val="0"/>
      <w:divBdr>
        <w:top w:val="none" w:sz="0" w:space="0" w:color="auto"/>
        <w:left w:val="none" w:sz="0" w:space="0" w:color="auto"/>
        <w:bottom w:val="none" w:sz="0" w:space="0" w:color="auto"/>
        <w:right w:val="none" w:sz="0" w:space="0" w:color="auto"/>
      </w:divBdr>
      <w:divsChild>
        <w:div w:id="1149398536">
          <w:marLeft w:val="0"/>
          <w:marRight w:val="0"/>
          <w:marTop w:val="0"/>
          <w:marBottom w:val="0"/>
          <w:divBdr>
            <w:top w:val="none" w:sz="0" w:space="0" w:color="auto"/>
            <w:left w:val="none" w:sz="0" w:space="0" w:color="auto"/>
            <w:bottom w:val="none" w:sz="0" w:space="0" w:color="auto"/>
            <w:right w:val="none" w:sz="0" w:space="0" w:color="auto"/>
          </w:divBdr>
          <w:divsChild>
            <w:div w:id="1190297340">
              <w:marLeft w:val="0"/>
              <w:marRight w:val="0"/>
              <w:marTop w:val="0"/>
              <w:marBottom w:val="0"/>
              <w:divBdr>
                <w:top w:val="none" w:sz="0" w:space="0" w:color="auto"/>
                <w:left w:val="none" w:sz="0" w:space="0" w:color="auto"/>
                <w:bottom w:val="none" w:sz="0" w:space="0" w:color="auto"/>
                <w:right w:val="none" w:sz="0" w:space="0" w:color="auto"/>
              </w:divBdr>
              <w:divsChild>
                <w:div w:id="1809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69622418">
      <w:bodyDiv w:val="1"/>
      <w:marLeft w:val="0"/>
      <w:marRight w:val="0"/>
      <w:marTop w:val="0"/>
      <w:marBottom w:val="0"/>
      <w:divBdr>
        <w:top w:val="none" w:sz="0" w:space="0" w:color="auto"/>
        <w:left w:val="none" w:sz="0" w:space="0" w:color="auto"/>
        <w:bottom w:val="none" w:sz="0" w:space="0" w:color="auto"/>
        <w:right w:val="none" w:sz="0" w:space="0" w:color="auto"/>
      </w:divBdr>
      <w:divsChild>
        <w:div w:id="718359533">
          <w:marLeft w:val="0"/>
          <w:marRight w:val="0"/>
          <w:marTop w:val="0"/>
          <w:marBottom w:val="0"/>
          <w:divBdr>
            <w:top w:val="none" w:sz="0" w:space="0" w:color="auto"/>
            <w:left w:val="none" w:sz="0" w:space="0" w:color="auto"/>
            <w:bottom w:val="none" w:sz="0" w:space="0" w:color="auto"/>
            <w:right w:val="none" w:sz="0" w:space="0" w:color="auto"/>
          </w:divBdr>
          <w:divsChild>
            <w:div w:id="997617256">
              <w:marLeft w:val="0"/>
              <w:marRight w:val="0"/>
              <w:marTop w:val="0"/>
              <w:marBottom w:val="0"/>
              <w:divBdr>
                <w:top w:val="none" w:sz="0" w:space="0" w:color="auto"/>
                <w:left w:val="none" w:sz="0" w:space="0" w:color="auto"/>
                <w:bottom w:val="none" w:sz="0" w:space="0" w:color="auto"/>
                <w:right w:val="none" w:sz="0" w:space="0" w:color="auto"/>
              </w:divBdr>
              <w:divsChild>
                <w:div w:id="184262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843203740">
      <w:bodyDiv w:val="1"/>
      <w:marLeft w:val="0"/>
      <w:marRight w:val="0"/>
      <w:marTop w:val="0"/>
      <w:marBottom w:val="0"/>
      <w:divBdr>
        <w:top w:val="none" w:sz="0" w:space="0" w:color="auto"/>
        <w:left w:val="none" w:sz="0" w:space="0" w:color="auto"/>
        <w:bottom w:val="none" w:sz="0" w:space="0" w:color="auto"/>
        <w:right w:val="none" w:sz="0" w:space="0" w:color="auto"/>
      </w:divBdr>
      <w:divsChild>
        <w:div w:id="1922980443">
          <w:marLeft w:val="0"/>
          <w:marRight w:val="0"/>
          <w:marTop w:val="0"/>
          <w:marBottom w:val="0"/>
          <w:divBdr>
            <w:top w:val="none" w:sz="0" w:space="0" w:color="auto"/>
            <w:left w:val="none" w:sz="0" w:space="0" w:color="auto"/>
            <w:bottom w:val="none" w:sz="0" w:space="0" w:color="auto"/>
            <w:right w:val="none" w:sz="0" w:space="0" w:color="auto"/>
          </w:divBdr>
          <w:divsChild>
            <w:div w:id="2093697262">
              <w:marLeft w:val="0"/>
              <w:marRight w:val="0"/>
              <w:marTop w:val="0"/>
              <w:marBottom w:val="0"/>
              <w:divBdr>
                <w:top w:val="none" w:sz="0" w:space="0" w:color="auto"/>
                <w:left w:val="none" w:sz="0" w:space="0" w:color="auto"/>
                <w:bottom w:val="none" w:sz="0" w:space="0" w:color="auto"/>
                <w:right w:val="none" w:sz="0" w:space="0" w:color="auto"/>
              </w:divBdr>
              <w:divsChild>
                <w:div w:id="91189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46786518">
      <w:bodyDiv w:val="1"/>
      <w:marLeft w:val="0"/>
      <w:marRight w:val="0"/>
      <w:marTop w:val="0"/>
      <w:marBottom w:val="0"/>
      <w:divBdr>
        <w:top w:val="none" w:sz="0" w:space="0" w:color="auto"/>
        <w:left w:val="none" w:sz="0" w:space="0" w:color="auto"/>
        <w:bottom w:val="none" w:sz="0" w:space="0" w:color="auto"/>
        <w:right w:val="none" w:sz="0" w:space="0" w:color="auto"/>
      </w:divBdr>
      <w:divsChild>
        <w:div w:id="483861691">
          <w:marLeft w:val="0"/>
          <w:marRight w:val="0"/>
          <w:marTop w:val="0"/>
          <w:marBottom w:val="0"/>
          <w:divBdr>
            <w:top w:val="none" w:sz="0" w:space="0" w:color="auto"/>
            <w:left w:val="none" w:sz="0" w:space="0" w:color="auto"/>
            <w:bottom w:val="none" w:sz="0" w:space="0" w:color="auto"/>
            <w:right w:val="none" w:sz="0" w:space="0" w:color="auto"/>
          </w:divBdr>
          <w:divsChild>
            <w:div w:id="1194658224">
              <w:marLeft w:val="0"/>
              <w:marRight w:val="0"/>
              <w:marTop w:val="0"/>
              <w:marBottom w:val="0"/>
              <w:divBdr>
                <w:top w:val="none" w:sz="0" w:space="0" w:color="auto"/>
                <w:left w:val="none" w:sz="0" w:space="0" w:color="auto"/>
                <w:bottom w:val="none" w:sz="0" w:space="0" w:color="auto"/>
                <w:right w:val="none" w:sz="0" w:space="0" w:color="auto"/>
              </w:divBdr>
              <w:divsChild>
                <w:div w:id="638073295">
                  <w:marLeft w:val="0"/>
                  <w:marRight w:val="0"/>
                  <w:marTop w:val="0"/>
                  <w:marBottom w:val="0"/>
                  <w:divBdr>
                    <w:top w:val="none" w:sz="0" w:space="0" w:color="auto"/>
                    <w:left w:val="none" w:sz="0" w:space="0" w:color="auto"/>
                    <w:bottom w:val="none" w:sz="0" w:space="0" w:color="auto"/>
                    <w:right w:val="none" w:sz="0" w:space="0" w:color="auto"/>
                  </w:divBdr>
                </w:div>
              </w:divsChild>
            </w:div>
            <w:div w:id="875190817">
              <w:marLeft w:val="0"/>
              <w:marRight w:val="0"/>
              <w:marTop w:val="0"/>
              <w:marBottom w:val="0"/>
              <w:divBdr>
                <w:top w:val="none" w:sz="0" w:space="0" w:color="auto"/>
                <w:left w:val="none" w:sz="0" w:space="0" w:color="auto"/>
                <w:bottom w:val="none" w:sz="0" w:space="0" w:color="auto"/>
                <w:right w:val="none" w:sz="0" w:space="0" w:color="auto"/>
              </w:divBdr>
              <w:divsChild>
                <w:div w:id="783495829">
                  <w:marLeft w:val="0"/>
                  <w:marRight w:val="0"/>
                  <w:marTop w:val="0"/>
                  <w:marBottom w:val="0"/>
                  <w:divBdr>
                    <w:top w:val="none" w:sz="0" w:space="0" w:color="auto"/>
                    <w:left w:val="none" w:sz="0" w:space="0" w:color="auto"/>
                    <w:bottom w:val="none" w:sz="0" w:space="0" w:color="auto"/>
                    <w:right w:val="none" w:sz="0" w:space="0" w:color="auto"/>
                  </w:divBdr>
                </w:div>
                <w:div w:id="561143100">
                  <w:marLeft w:val="0"/>
                  <w:marRight w:val="0"/>
                  <w:marTop w:val="0"/>
                  <w:marBottom w:val="0"/>
                  <w:divBdr>
                    <w:top w:val="none" w:sz="0" w:space="0" w:color="auto"/>
                    <w:left w:val="none" w:sz="0" w:space="0" w:color="auto"/>
                    <w:bottom w:val="none" w:sz="0" w:space="0" w:color="auto"/>
                    <w:right w:val="none" w:sz="0" w:space="0" w:color="auto"/>
                  </w:divBdr>
                </w:div>
                <w:div w:id="1646465437">
                  <w:marLeft w:val="0"/>
                  <w:marRight w:val="0"/>
                  <w:marTop w:val="0"/>
                  <w:marBottom w:val="0"/>
                  <w:divBdr>
                    <w:top w:val="none" w:sz="0" w:space="0" w:color="auto"/>
                    <w:left w:val="none" w:sz="0" w:space="0" w:color="auto"/>
                    <w:bottom w:val="none" w:sz="0" w:space="0" w:color="auto"/>
                    <w:right w:val="none" w:sz="0" w:space="0" w:color="auto"/>
                  </w:divBdr>
                </w:div>
                <w:div w:id="1356617192">
                  <w:marLeft w:val="0"/>
                  <w:marRight w:val="0"/>
                  <w:marTop w:val="0"/>
                  <w:marBottom w:val="0"/>
                  <w:divBdr>
                    <w:top w:val="none" w:sz="0" w:space="0" w:color="auto"/>
                    <w:left w:val="none" w:sz="0" w:space="0" w:color="auto"/>
                    <w:bottom w:val="none" w:sz="0" w:space="0" w:color="auto"/>
                    <w:right w:val="none" w:sz="0" w:space="0" w:color="auto"/>
                  </w:divBdr>
                </w:div>
                <w:div w:id="1059597819">
                  <w:marLeft w:val="0"/>
                  <w:marRight w:val="0"/>
                  <w:marTop w:val="0"/>
                  <w:marBottom w:val="0"/>
                  <w:divBdr>
                    <w:top w:val="none" w:sz="0" w:space="0" w:color="auto"/>
                    <w:left w:val="none" w:sz="0" w:space="0" w:color="auto"/>
                    <w:bottom w:val="none" w:sz="0" w:space="0" w:color="auto"/>
                    <w:right w:val="none" w:sz="0" w:space="0" w:color="auto"/>
                  </w:divBdr>
                </w:div>
                <w:div w:id="234436016">
                  <w:marLeft w:val="0"/>
                  <w:marRight w:val="0"/>
                  <w:marTop w:val="0"/>
                  <w:marBottom w:val="0"/>
                  <w:divBdr>
                    <w:top w:val="none" w:sz="0" w:space="0" w:color="auto"/>
                    <w:left w:val="none" w:sz="0" w:space="0" w:color="auto"/>
                    <w:bottom w:val="none" w:sz="0" w:space="0" w:color="auto"/>
                    <w:right w:val="none" w:sz="0" w:space="0" w:color="auto"/>
                  </w:divBdr>
                </w:div>
              </w:divsChild>
            </w:div>
            <w:div w:id="1931964940">
              <w:marLeft w:val="0"/>
              <w:marRight w:val="0"/>
              <w:marTop w:val="0"/>
              <w:marBottom w:val="0"/>
              <w:divBdr>
                <w:top w:val="none" w:sz="0" w:space="0" w:color="auto"/>
                <w:left w:val="none" w:sz="0" w:space="0" w:color="auto"/>
                <w:bottom w:val="none" w:sz="0" w:space="0" w:color="auto"/>
                <w:right w:val="none" w:sz="0" w:space="0" w:color="auto"/>
              </w:divBdr>
              <w:divsChild>
                <w:div w:id="1424186381">
                  <w:marLeft w:val="0"/>
                  <w:marRight w:val="0"/>
                  <w:marTop w:val="0"/>
                  <w:marBottom w:val="0"/>
                  <w:divBdr>
                    <w:top w:val="none" w:sz="0" w:space="0" w:color="auto"/>
                    <w:left w:val="none" w:sz="0" w:space="0" w:color="auto"/>
                    <w:bottom w:val="none" w:sz="0" w:space="0" w:color="auto"/>
                    <w:right w:val="none" w:sz="0" w:space="0" w:color="auto"/>
                  </w:divBdr>
                </w:div>
              </w:divsChild>
            </w:div>
            <w:div w:id="406153360">
              <w:marLeft w:val="0"/>
              <w:marRight w:val="0"/>
              <w:marTop w:val="0"/>
              <w:marBottom w:val="0"/>
              <w:divBdr>
                <w:top w:val="none" w:sz="0" w:space="0" w:color="auto"/>
                <w:left w:val="none" w:sz="0" w:space="0" w:color="auto"/>
                <w:bottom w:val="none" w:sz="0" w:space="0" w:color="auto"/>
                <w:right w:val="none" w:sz="0" w:space="0" w:color="auto"/>
              </w:divBdr>
              <w:divsChild>
                <w:div w:id="1792551005">
                  <w:marLeft w:val="0"/>
                  <w:marRight w:val="0"/>
                  <w:marTop w:val="0"/>
                  <w:marBottom w:val="0"/>
                  <w:divBdr>
                    <w:top w:val="none" w:sz="0" w:space="0" w:color="auto"/>
                    <w:left w:val="none" w:sz="0" w:space="0" w:color="auto"/>
                    <w:bottom w:val="none" w:sz="0" w:space="0" w:color="auto"/>
                    <w:right w:val="none" w:sz="0" w:space="0" w:color="auto"/>
                  </w:divBdr>
                </w:div>
              </w:divsChild>
            </w:div>
            <w:div w:id="168566716">
              <w:marLeft w:val="0"/>
              <w:marRight w:val="0"/>
              <w:marTop w:val="0"/>
              <w:marBottom w:val="0"/>
              <w:divBdr>
                <w:top w:val="none" w:sz="0" w:space="0" w:color="auto"/>
                <w:left w:val="none" w:sz="0" w:space="0" w:color="auto"/>
                <w:bottom w:val="none" w:sz="0" w:space="0" w:color="auto"/>
                <w:right w:val="none" w:sz="0" w:space="0" w:color="auto"/>
              </w:divBdr>
              <w:divsChild>
                <w:div w:id="8262994">
                  <w:marLeft w:val="0"/>
                  <w:marRight w:val="0"/>
                  <w:marTop w:val="0"/>
                  <w:marBottom w:val="0"/>
                  <w:divBdr>
                    <w:top w:val="none" w:sz="0" w:space="0" w:color="auto"/>
                    <w:left w:val="none" w:sz="0" w:space="0" w:color="auto"/>
                    <w:bottom w:val="none" w:sz="0" w:space="0" w:color="auto"/>
                    <w:right w:val="none" w:sz="0" w:space="0" w:color="auto"/>
                  </w:divBdr>
                </w:div>
              </w:divsChild>
            </w:div>
            <w:div w:id="1403210237">
              <w:marLeft w:val="0"/>
              <w:marRight w:val="0"/>
              <w:marTop w:val="0"/>
              <w:marBottom w:val="0"/>
              <w:divBdr>
                <w:top w:val="none" w:sz="0" w:space="0" w:color="auto"/>
                <w:left w:val="none" w:sz="0" w:space="0" w:color="auto"/>
                <w:bottom w:val="none" w:sz="0" w:space="0" w:color="auto"/>
                <w:right w:val="none" w:sz="0" w:space="0" w:color="auto"/>
              </w:divBdr>
              <w:divsChild>
                <w:div w:id="16859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201058">
          <w:marLeft w:val="0"/>
          <w:marRight w:val="0"/>
          <w:marTop w:val="0"/>
          <w:marBottom w:val="0"/>
          <w:divBdr>
            <w:top w:val="none" w:sz="0" w:space="0" w:color="auto"/>
            <w:left w:val="none" w:sz="0" w:space="0" w:color="auto"/>
            <w:bottom w:val="none" w:sz="0" w:space="0" w:color="auto"/>
            <w:right w:val="none" w:sz="0" w:space="0" w:color="auto"/>
          </w:divBdr>
          <w:divsChild>
            <w:div w:id="1680421386">
              <w:marLeft w:val="0"/>
              <w:marRight w:val="0"/>
              <w:marTop w:val="0"/>
              <w:marBottom w:val="0"/>
              <w:divBdr>
                <w:top w:val="none" w:sz="0" w:space="0" w:color="auto"/>
                <w:left w:val="none" w:sz="0" w:space="0" w:color="auto"/>
                <w:bottom w:val="none" w:sz="0" w:space="0" w:color="auto"/>
                <w:right w:val="none" w:sz="0" w:space="0" w:color="auto"/>
              </w:divBdr>
              <w:divsChild>
                <w:div w:id="607079952">
                  <w:marLeft w:val="0"/>
                  <w:marRight w:val="0"/>
                  <w:marTop w:val="0"/>
                  <w:marBottom w:val="0"/>
                  <w:divBdr>
                    <w:top w:val="none" w:sz="0" w:space="0" w:color="auto"/>
                    <w:left w:val="none" w:sz="0" w:space="0" w:color="auto"/>
                    <w:bottom w:val="none" w:sz="0" w:space="0" w:color="auto"/>
                    <w:right w:val="none" w:sz="0" w:space="0" w:color="auto"/>
                  </w:divBdr>
                </w:div>
              </w:divsChild>
            </w:div>
            <w:div w:id="2047171556">
              <w:marLeft w:val="0"/>
              <w:marRight w:val="0"/>
              <w:marTop w:val="0"/>
              <w:marBottom w:val="0"/>
              <w:divBdr>
                <w:top w:val="none" w:sz="0" w:space="0" w:color="auto"/>
                <w:left w:val="none" w:sz="0" w:space="0" w:color="auto"/>
                <w:bottom w:val="none" w:sz="0" w:space="0" w:color="auto"/>
                <w:right w:val="none" w:sz="0" w:space="0" w:color="auto"/>
              </w:divBdr>
              <w:divsChild>
                <w:div w:id="117646148">
                  <w:marLeft w:val="0"/>
                  <w:marRight w:val="0"/>
                  <w:marTop w:val="0"/>
                  <w:marBottom w:val="0"/>
                  <w:divBdr>
                    <w:top w:val="none" w:sz="0" w:space="0" w:color="auto"/>
                    <w:left w:val="none" w:sz="0" w:space="0" w:color="auto"/>
                    <w:bottom w:val="none" w:sz="0" w:space="0" w:color="auto"/>
                    <w:right w:val="none" w:sz="0" w:space="0" w:color="auto"/>
                  </w:divBdr>
                </w:div>
              </w:divsChild>
            </w:div>
            <w:div w:id="1624967895">
              <w:marLeft w:val="0"/>
              <w:marRight w:val="0"/>
              <w:marTop w:val="0"/>
              <w:marBottom w:val="0"/>
              <w:divBdr>
                <w:top w:val="none" w:sz="0" w:space="0" w:color="auto"/>
                <w:left w:val="none" w:sz="0" w:space="0" w:color="auto"/>
                <w:bottom w:val="none" w:sz="0" w:space="0" w:color="auto"/>
                <w:right w:val="none" w:sz="0" w:space="0" w:color="auto"/>
              </w:divBdr>
              <w:divsChild>
                <w:div w:id="1712145509">
                  <w:marLeft w:val="0"/>
                  <w:marRight w:val="0"/>
                  <w:marTop w:val="0"/>
                  <w:marBottom w:val="0"/>
                  <w:divBdr>
                    <w:top w:val="none" w:sz="0" w:space="0" w:color="auto"/>
                    <w:left w:val="none" w:sz="0" w:space="0" w:color="auto"/>
                    <w:bottom w:val="none" w:sz="0" w:space="0" w:color="auto"/>
                    <w:right w:val="none" w:sz="0" w:space="0" w:color="auto"/>
                  </w:divBdr>
                </w:div>
              </w:divsChild>
            </w:div>
            <w:div w:id="1029985332">
              <w:marLeft w:val="0"/>
              <w:marRight w:val="0"/>
              <w:marTop w:val="0"/>
              <w:marBottom w:val="0"/>
              <w:divBdr>
                <w:top w:val="none" w:sz="0" w:space="0" w:color="auto"/>
                <w:left w:val="none" w:sz="0" w:space="0" w:color="auto"/>
                <w:bottom w:val="none" w:sz="0" w:space="0" w:color="auto"/>
                <w:right w:val="none" w:sz="0" w:space="0" w:color="auto"/>
              </w:divBdr>
              <w:divsChild>
                <w:div w:id="1509103839">
                  <w:marLeft w:val="0"/>
                  <w:marRight w:val="0"/>
                  <w:marTop w:val="0"/>
                  <w:marBottom w:val="0"/>
                  <w:divBdr>
                    <w:top w:val="none" w:sz="0" w:space="0" w:color="auto"/>
                    <w:left w:val="none" w:sz="0" w:space="0" w:color="auto"/>
                    <w:bottom w:val="none" w:sz="0" w:space="0" w:color="auto"/>
                    <w:right w:val="none" w:sz="0" w:space="0" w:color="auto"/>
                  </w:divBdr>
                </w:div>
                <w:div w:id="1109662822">
                  <w:marLeft w:val="0"/>
                  <w:marRight w:val="0"/>
                  <w:marTop w:val="0"/>
                  <w:marBottom w:val="0"/>
                  <w:divBdr>
                    <w:top w:val="none" w:sz="0" w:space="0" w:color="auto"/>
                    <w:left w:val="none" w:sz="0" w:space="0" w:color="auto"/>
                    <w:bottom w:val="none" w:sz="0" w:space="0" w:color="auto"/>
                    <w:right w:val="none" w:sz="0" w:space="0" w:color="auto"/>
                  </w:divBdr>
                </w:div>
                <w:div w:id="33385024">
                  <w:marLeft w:val="0"/>
                  <w:marRight w:val="0"/>
                  <w:marTop w:val="0"/>
                  <w:marBottom w:val="0"/>
                  <w:divBdr>
                    <w:top w:val="none" w:sz="0" w:space="0" w:color="auto"/>
                    <w:left w:val="none" w:sz="0" w:space="0" w:color="auto"/>
                    <w:bottom w:val="none" w:sz="0" w:space="0" w:color="auto"/>
                    <w:right w:val="none" w:sz="0" w:space="0" w:color="auto"/>
                  </w:divBdr>
                </w:div>
              </w:divsChild>
            </w:div>
            <w:div w:id="1616255236">
              <w:marLeft w:val="0"/>
              <w:marRight w:val="0"/>
              <w:marTop w:val="0"/>
              <w:marBottom w:val="0"/>
              <w:divBdr>
                <w:top w:val="none" w:sz="0" w:space="0" w:color="auto"/>
                <w:left w:val="none" w:sz="0" w:space="0" w:color="auto"/>
                <w:bottom w:val="none" w:sz="0" w:space="0" w:color="auto"/>
                <w:right w:val="none" w:sz="0" w:space="0" w:color="auto"/>
              </w:divBdr>
              <w:divsChild>
                <w:div w:id="2047412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4126427">
      <w:bodyDiv w:val="1"/>
      <w:marLeft w:val="0"/>
      <w:marRight w:val="0"/>
      <w:marTop w:val="0"/>
      <w:marBottom w:val="0"/>
      <w:divBdr>
        <w:top w:val="none" w:sz="0" w:space="0" w:color="auto"/>
        <w:left w:val="none" w:sz="0" w:space="0" w:color="auto"/>
        <w:bottom w:val="none" w:sz="0" w:space="0" w:color="auto"/>
        <w:right w:val="none" w:sz="0" w:space="0" w:color="auto"/>
      </w:divBdr>
      <w:divsChild>
        <w:div w:id="1971323190">
          <w:marLeft w:val="0"/>
          <w:marRight w:val="0"/>
          <w:marTop w:val="0"/>
          <w:marBottom w:val="0"/>
          <w:divBdr>
            <w:top w:val="none" w:sz="0" w:space="0" w:color="auto"/>
            <w:left w:val="none" w:sz="0" w:space="0" w:color="auto"/>
            <w:bottom w:val="none" w:sz="0" w:space="0" w:color="auto"/>
            <w:right w:val="none" w:sz="0" w:space="0" w:color="auto"/>
          </w:divBdr>
          <w:divsChild>
            <w:div w:id="1782412326">
              <w:marLeft w:val="0"/>
              <w:marRight w:val="0"/>
              <w:marTop w:val="0"/>
              <w:marBottom w:val="0"/>
              <w:divBdr>
                <w:top w:val="none" w:sz="0" w:space="0" w:color="auto"/>
                <w:left w:val="none" w:sz="0" w:space="0" w:color="auto"/>
                <w:bottom w:val="none" w:sz="0" w:space="0" w:color="auto"/>
                <w:right w:val="none" w:sz="0" w:space="0" w:color="auto"/>
              </w:divBdr>
              <w:divsChild>
                <w:div w:id="1940485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748</TotalTime>
  <Pages>5</Pages>
  <Words>2385</Words>
  <Characters>13600</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15954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33</cp:revision>
  <cp:lastPrinted>2019-02-25T14:05:00Z</cp:lastPrinted>
  <dcterms:created xsi:type="dcterms:W3CDTF">2024-03-12T18:06:00Z</dcterms:created>
  <dcterms:modified xsi:type="dcterms:W3CDTF">2024-05-12T02:10:00Z</dcterms:modified>
  <cp:category/>
</cp:coreProperties>
</file>